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729978" w14:textId="071DBF87" w:rsidR="003663BB" w:rsidRDefault="00000000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/>
          <w:sz w:val="28"/>
          <w:lang w:eastAsia="en-US"/>
        </w:rPr>
      </w:pPr>
      <w:bookmarkStart w:id="0" w:name="_Toc46502285"/>
      <w:bookmarkStart w:id="1" w:name="_Toc52749262"/>
      <w:bookmarkStart w:id="2" w:name="_Toc100929474"/>
      <w:bookmarkStart w:id="3" w:name="_Toc37298523"/>
      <w:bookmarkStart w:id="4" w:name="_Toc90590045"/>
      <w:bookmarkStart w:id="5" w:name="_Toc60776683"/>
      <w:bookmarkStart w:id="6" w:name="_Toc29245180"/>
      <w:bookmarkStart w:id="7" w:name="_Toc46439061"/>
      <w:bookmarkStart w:id="8" w:name="_Toc53006185"/>
      <w:bookmarkStart w:id="9" w:name="_Toc29321029"/>
      <w:bookmarkStart w:id="10" w:name="_Toc36756613"/>
      <w:bookmarkStart w:id="11" w:name="_Toc20425633"/>
      <w:bookmarkStart w:id="12" w:name="_Toc46486659"/>
      <w:bookmarkStart w:id="13" w:name="_Toc36843131"/>
      <w:bookmarkStart w:id="14" w:name="_Toc46443898"/>
      <w:bookmarkStart w:id="15" w:name="_Toc37067420"/>
      <w:bookmarkStart w:id="16" w:name="_Toc52836537"/>
      <w:bookmarkStart w:id="17" w:name="_Toc52837545"/>
      <w:bookmarkStart w:id="18" w:name="_Toc36836154"/>
      <w:r>
        <w:rPr>
          <w:rFonts w:ascii="Arial" w:hAnsi="Arial"/>
          <w:b/>
          <w:sz w:val="24"/>
          <w:lang w:eastAsia="en-US"/>
        </w:rPr>
        <w:t>3GPP TSG-RAN2 Meeting #1</w:t>
      </w:r>
      <w:r w:rsidR="00DC4BE7">
        <w:rPr>
          <w:rFonts w:ascii="Arial" w:hAnsi="Arial"/>
          <w:b/>
          <w:sz w:val="24"/>
          <w:lang w:eastAsia="en-US"/>
        </w:rPr>
        <w:t>20</w:t>
      </w:r>
      <w:r>
        <w:rPr>
          <w:rFonts w:ascii="Arial" w:hAnsi="Arial"/>
          <w:b/>
          <w:i/>
          <w:sz w:val="28"/>
          <w:lang w:eastAsia="en-US"/>
        </w:rPr>
        <w:tab/>
      </w:r>
      <w:r w:rsidRPr="001C2B42">
        <w:rPr>
          <w:rFonts w:ascii="Arial" w:hAnsi="Arial"/>
          <w:sz w:val="24"/>
          <w:szCs w:val="24"/>
          <w:lang w:eastAsia="en-US"/>
        </w:rPr>
        <w:fldChar w:fldCharType="begin"/>
      </w:r>
      <w:r w:rsidRPr="001C2B42">
        <w:rPr>
          <w:rFonts w:ascii="Arial" w:hAnsi="Arial"/>
          <w:sz w:val="24"/>
          <w:szCs w:val="24"/>
          <w:lang w:eastAsia="en-US"/>
        </w:rPr>
        <w:instrText xml:space="preserve"> DOCPROPERTY  Tdoc#  \* MERGEFORMAT </w:instrText>
      </w:r>
      <w:r w:rsidRPr="001C2B42">
        <w:rPr>
          <w:rFonts w:ascii="Arial" w:hAnsi="Arial"/>
          <w:sz w:val="24"/>
          <w:szCs w:val="24"/>
          <w:lang w:eastAsia="en-US"/>
        </w:rPr>
        <w:fldChar w:fldCharType="separate"/>
      </w:r>
      <w:r w:rsidRPr="001C2B42">
        <w:rPr>
          <w:rFonts w:ascii="Arial" w:hAnsi="Arial"/>
          <w:b/>
          <w:sz w:val="24"/>
          <w:szCs w:val="24"/>
          <w:lang w:eastAsia="en-US"/>
        </w:rPr>
        <w:t>R2-22</w:t>
      </w:r>
      <w:r w:rsidR="00CC397E" w:rsidRPr="001C2B42">
        <w:rPr>
          <w:rFonts w:ascii="Arial" w:hAnsi="Arial"/>
          <w:b/>
          <w:sz w:val="24"/>
          <w:szCs w:val="24"/>
          <w:lang w:eastAsia="en-US"/>
        </w:rPr>
        <w:t>11480</w:t>
      </w:r>
      <w:r w:rsidRPr="001C2B42">
        <w:rPr>
          <w:rFonts w:ascii="Arial" w:hAnsi="Arial"/>
          <w:b/>
          <w:sz w:val="24"/>
          <w:szCs w:val="24"/>
          <w:lang w:eastAsia="en-US"/>
        </w:rPr>
        <w:fldChar w:fldCharType="end"/>
      </w:r>
    </w:p>
    <w:p w14:paraId="76768CCD" w14:textId="3F1C2139" w:rsidR="003663BB" w:rsidRDefault="00DC4BE7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/>
          <w:b/>
          <w:sz w:val="24"/>
          <w:lang w:eastAsia="en-US"/>
        </w:rPr>
      </w:pPr>
      <w:r w:rsidRPr="00DC4BE7">
        <w:rPr>
          <w:rFonts w:ascii="Arial" w:hAnsi="Arial"/>
          <w:b/>
          <w:sz w:val="24"/>
          <w:lang w:eastAsia="en-US"/>
        </w:rPr>
        <w:t>Toulouse, France, 14</w:t>
      </w:r>
      <w:r w:rsidRPr="00DC4BE7">
        <w:rPr>
          <w:rFonts w:ascii="Arial" w:hAnsi="Arial"/>
          <w:b/>
          <w:sz w:val="24"/>
          <w:vertAlign w:val="superscript"/>
          <w:lang w:eastAsia="en-US"/>
        </w:rPr>
        <w:t>th</w:t>
      </w:r>
      <w:r w:rsidRPr="00DC4BE7">
        <w:rPr>
          <w:rFonts w:ascii="Arial" w:hAnsi="Arial"/>
          <w:b/>
          <w:sz w:val="24"/>
          <w:lang w:eastAsia="en-US"/>
        </w:rPr>
        <w:t xml:space="preserve"> Nov. – 18</w:t>
      </w:r>
      <w:r w:rsidRPr="00DC4BE7">
        <w:rPr>
          <w:rFonts w:ascii="Arial" w:hAnsi="Arial"/>
          <w:b/>
          <w:sz w:val="24"/>
          <w:vertAlign w:val="superscript"/>
          <w:lang w:eastAsia="en-US"/>
        </w:rPr>
        <w:t>th</w:t>
      </w:r>
      <w:r w:rsidRPr="00DC4BE7">
        <w:rPr>
          <w:rFonts w:ascii="Arial" w:hAnsi="Arial"/>
          <w:b/>
          <w:sz w:val="24"/>
          <w:lang w:eastAsia="en-US"/>
        </w:rPr>
        <w:t xml:space="preserve"> Nov.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663BB" w14:paraId="70BAA5C5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04804C" w14:textId="77777777" w:rsidR="003663BB" w:rsidRDefault="0000000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i/>
                <w:lang w:eastAsia="en-US"/>
              </w:rPr>
            </w:pPr>
            <w:r>
              <w:rPr>
                <w:rFonts w:ascii="Arial" w:hAnsi="Arial"/>
                <w:i/>
                <w:sz w:val="14"/>
                <w:lang w:eastAsia="en-US"/>
              </w:rPr>
              <w:t>CR-Form-v12.2</w:t>
            </w:r>
          </w:p>
        </w:tc>
      </w:tr>
      <w:tr w:rsidR="003663BB" w14:paraId="2F337DD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765F51" w14:textId="77777777" w:rsidR="003663BB" w:rsidRDefault="0000000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lang w:eastAsia="en-US"/>
              </w:rPr>
            </w:pPr>
            <w:r>
              <w:rPr>
                <w:rFonts w:ascii="Arial" w:hAnsi="Arial"/>
                <w:b/>
                <w:sz w:val="32"/>
                <w:lang w:eastAsia="en-US"/>
              </w:rPr>
              <w:t>CHANGE REQUEST</w:t>
            </w:r>
          </w:p>
        </w:tc>
      </w:tr>
      <w:tr w:rsidR="003663BB" w14:paraId="28E539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708683" w14:textId="77777777" w:rsidR="003663BB" w:rsidRDefault="003663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8"/>
                <w:szCs w:val="8"/>
                <w:lang w:eastAsia="en-US"/>
              </w:rPr>
            </w:pPr>
          </w:p>
        </w:tc>
      </w:tr>
      <w:tr w:rsidR="003663BB" w:rsidRPr="00890518" w14:paraId="110E2B38" w14:textId="77777777">
        <w:tc>
          <w:tcPr>
            <w:tcW w:w="142" w:type="dxa"/>
            <w:tcBorders>
              <w:left w:val="single" w:sz="4" w:space="0" w:color="auto"/>
            </w:tcBorders>
          </w:tcPr>
          <w:p w14:paraId="7CE5D670" w14:textId="77777777" w:rsidR="003663BB" w:rsidRPr="00890518" w:rsidRDefault="003663B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18607669" w14:textId="77777777" w:rsidR="003663BB" w:rsidRPr="00890518" w:rsidRDefault="00000000" w:rsidP="00CC39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28"/>
                <w:szCs w:val="28"/>
                <w:lang w:eastAsia="en-US"/>
              </w:rPr>
            </w:pPr>
            <w:r w:rsidRPr="00890518">
              <w:rPr>
                <w:rFonts w:ascii="Arial" w:hAnsi="Arial"/>
                <w:sz w:val="28"/>
                <w:szCs w:val="28"/>
                <w:lang w:eastAsia="en-US"/>
              </w:rPr>
              <w:fldChar w:fldCharType="begin"/>
            </w:r>
            <w:r w:rsidRPr="00890518">
              <w:rPr>
                <w:rFonts w:ascii="Arial" w:hAnsi="Arial"/>
                <w:sz w:val="28"/>
                <w:szCs w:val="28"/>
                <w:lang w:eastAsia="en-US"/>
              </w:rPr>
              <w:instrText xml:space="preserve"> DOCPROPERTY  Spec#  \* MERGEFORMAT </w:instrText>
            </w:r>
            <w:r w:rsidRPr="00890518">
              <w:rPr>
                <w:rFonts w:ascii="Arial" w:hAnsi="Arial"/>
                <w:sz w:val="28"/>
                <w:szCs w:val="28"/>
                <w:lang w:eastAsia="en-US"/>
              </w:rPr>
              <w:fldChar w:fldCharType="separate"/>
            </w:r>
            <w:r w:rsidRPr="00890518">
              <w:rPr>
                <w:rFonts w:ascii="Arial" w:hAnsi="Arial"/>
                <w:b/>
                <w:sz w:val="28"/>
                <w:szCs w:val="28"/>
                <w:lang w:eastAsia="en-US"/>
              </w:rPr>
              <w:t>38.331</w:t>
            </w:r>
            <w:r w:rsidRPr="00890518">
              <w:rPr>
                <w:rFonts w:ascii="Arial" w:hAnsi="Arial"/>
                <w:b/>
                <w:sz w:val="28"/>
                <w:szCs w:val="28"/>
                <w:lang w:eastAsia="en-US"/>
              </w:rPr>
              <w:fldChar w:fldCharType="end"/>
            </w:r>
          </w:p>
        </w:tc>
        <w:tc>
          <w:tcPr>
            <w:tcW w:w="709" w:type="dxa"/>
          </w:tcPr>
          <w:p w14:paraId="47AB4707" w14:textId="77777777" w:rsidR="003663BB" w:rsidRPr="00890518" w:rsidRDefault="0000000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28"/>
                <w:szCs w:val="28"/>
                <w:lang w:eastAsia="en-US"/>
              </w:rPr>
            </w:pPr>
            <w:r w:rsidRPr="00890518">
              <w:rPr>
                <w:rFonts w:ascii="Arial" w:hAnsi="Arial"/>
                <w:b/>
                <w:sz w:val="28"/>
                <w:szCs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0D0A9D1" w14:textId="66BE3528" w:rsidR="003663BB" w:rsidRPr="00890518" w:rsidRDefault="00CC397E" w:rsidP="00CC39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28"/>
                <w:szCs w:val="28"/>
                <w:lang w:eastAsia="en-US"/>
              </w:rPr>
            </w:pPr>
            <w:r>
              <w:rPr>
                <w:rFonts w:ascii="Arial" w:hAnsi="Arial"/>
                <w:b/>
                <w:sz w:val="28"/>
                <w:szCs w:val="28"/>
                <w:lang w:eastAsia="en-US"/>
              </w:rPr>
              <w:t>3603</w:t>
            </w:r>
          </w:p>
        </w:tc>
        <w:tc>
          <w:tcPr>
            <w:tcW w:w="709" w:type="dxa"/>
          </w:tcPr>
          <w:p w14:paraId="300F7B56" w14:textId="77777777" w:rsidR="003663BB" w:rsidRPr="00890518" w:rsidRDefault="00000000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28"/>
                <w:szCs w:val="28"/>
                <w:lang w:eastAsia="en-US"/>
              </w:rPr>
            </w:pPr>
            <w:r w:rsidRPr="00890518">
              <w:rPr>
                <w:rFonts w:ascii="Arial" w:hAnsi="Arial"/>
                <w:b/>
                <w:bCs/>
                <w:sz w:val="28"/>
                <w:szCs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CFB65DC" w14:textId="0D19B857" w:rsidR="003663BB" w:rsidRPr="00890518" w:rsidRDefault="00B416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28"/>
                <w:szCs w:val="28"/>
                <w:lang w:eastAsia="en-US"/>
              </w:rPr>
            </w:pPr>
            <w:r w:rsidRPr="00890518">
              <w:rPr>
                <w:rFonts w:ascii="Arial" w:hAnsi="Arial"/>
                <w:b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2410" w:type="dxa"/>
          </w:tcPr>
          <w:p w14:paraId="337F9E09" w14:textId="77777777" w:rsidR="003663BB" w:rsidRPr="00890518" w:rsidRDefault="00000000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28"/>
                <w:szCs w:val="28"/>
                <w:lang w:eastAsia="en-US"/>
              </w:rPr>
            </w:pPr>
            <w:r w:rsidRPr="00890518">
              <w:rPr>
                <w:rFonts w:ascii="Arial" w:hAnsi="Arial"/>
                <w:b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DE9570" w14:textId="4D3B96D7" w:rsidR="003663BB" w:rsidRPr="00890518" w:rsidRDefault="0000000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28"/>
                <w:szCs w:val="28"/>
                <w:lang w:eastAsia="en-US"/>
              </w:rPr>
            </w:pPr>
            <w:r w:rsidRPr="00890518">
              <w:rPr>
                <w:rFonts w:ascii="Arial" w:hAnsi="Arial"/>
                <w:sz w:val="28"/>
                <w:szCs w:val="28"/>
                <w:lang w:eastAsia="en-US"/>
              </w:rPr>
              <w:fldChar w:fldCharType="begin"/>
            </w:r>
            <w:r w:rsidRPr="00890518">
              <w:rPr>
                <w:rFonts w:ascii="Arial" w:hAnsi="Arial"/>
                <w:sz w:val="28"/>
                <w:szCs w:val="28"/>
                <w:lang w:eastAsia="en-US"/>
              </w:rPr>
              <w:instrText xml:space="preserve"> DOCPROPERTY  Version  \* MERGEFORMAT </w:instrText>
            </w:r>
            <w:r w:rsidRPr="00890518">
              <w:rPr>
                <w:rFonts w:ascii="Arial" w:hAnsi="Arial"/>
                <w:sz w:val="28"/>
                <w:szCs w:val="28"/>
                <w:lang w:eastAsia="en-US"/>
              </w:rPr>
              <w:fldChar w:fldCharType="separate"/>
            </w:r>
            <w:r w:rsidRPr="00890518">
              <w:rPr>
                <w:rFonts w:ascii="Arial" w:hAnsi="Arial"/>
                <w:b/>
                <w:sz w:val="28"/>
                <w:szCs w:val="28"/>
                <w:lang w:eastAsia="en-US"/>
              </w:rPr>
              <w:t>17.</w:t>
            </w:r>
            <w:r w:rsidR="00DC4BE7">
              <w:rPr>
                <w:rFonts w:ascii="Arial" w:hAnsi="Arial"/>
                <w:b/>
                <w:sz w:val="28"/>
                <w:szCs w:val="28"/>
                <w:lang w:eastAsia="en-US"/>
              </w:rPr>
              <w:t>2</w:t>
            </w:r>
            <w:r w:rsidRPr="00890518">
              <w:rPr>
                <w:rFonts w:ascii="Arial" w:hAnsi="Arial"/>
                <w:b/>
                <w:sz w:val="28"/>
                <w:szCs w:val="28"/>
                <w:lang w:eastAsia="en-US"/>
              </w:rPr>
              <w:t>.0</w:t>
            </w:r>
            <w:r w:rsidRPr="00890518">
              <w:rPr>
                <w:rFonts w:ascii="Arial" w:hAnsi="Arial"/>
                <w:b/>
                <w:sz w:val="28"/>
                <w:szCs w:val="28"/>
                <w:lang w:eastAsia="en-US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317BF2F" w14:textId="77777777" w:rsidR="003663BB" w:rsidRPr="00890518" w:rsidRDefault="003663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28"/>
                <w:szCs w:val="28"/>
                <w:lang w:eastAsia="en-US"/>
              </w:rPr>
            </w:pPr>
          </w:p>
        </w:tc>
      </w:tr>
      <w:tr w:rsidR="003663BB" w14:paraId="0360597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9CBF36" w14:textId="77777777" w:rsidR="003663BB" w:rsidRDefault="003663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lang w:eastAsia="en-US"/>
              </w:rPr>
            </w:pPr>
          </w:p>
        </w:tc>
      </w:tr>
      <w:tr w:rsidR="003663BB" w14:paraId="4389F469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557583" w14:textId="77777777" w:rsidR="003663BB" w:rsidRDefault="0000000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i/>
                <w:lang w:eastAsia="en-US"/>
              </w:rPr>
            </w:pPr>
            <w:r>
              <w:rPr>
                <w:rFonts w:ascii="Arial" w:hAnsi="Arial" w:cs="Arial"/>
                <w:i/>
                <w:lang w:eastAsia="en-US"/>
              </w:rPr>
              <w:t xml:space="preserve">For </w:t>
            </w:r>
            <w:hyperlink r:id="rId12" w:anchor="_blank" w:history="1">
              <w:r>
                <w:rPr>
                  <w:rFonts w:ascii="Arial" w:hAnsi="Arial" w:cs="Arial"/>
                  <w:b/>
                  <w:i/>
                  <w:color w:val="FF0000"/>
                  <w:u w:val="single"/>
                  <w:lang w:eastAsia="en-US"/>
                </w:rPr>
                <w:t>HELP</w:t>
              </w:r>
            </w:hyperlink>
            <w:r>
              <w:rPr>
                <w:rFonts w:ascii="Arial" w:hAnsi="Arial" w:cs="Arial"/>
                <w:b/>
                <w:i/>
                <w:color w:val="FF0000"/>
                <w:lang w:eastAsia="en-US"/>
              </w:rPr>
              <w:t xml:space="preserve"> </w:t>
            </w:r>
            <w:r>
              <w:rPr>
                <w:rFonts w:ascii="Arial" w:hAnsi="Arial" w:cs="Arial"/>
                <w:i/>
                <w:lang w:eastAsia="en-US"/>
              </w:rPr>
              <w:t xml:space="preserve">on using this form: comprehensive instructions can be found at </w:t>
            </w:r>
            <w:r>
              <w:rPr>
                <w:rFonts w:ascii="Arial" w:hAnsi="Arial" w:cs="Arial"/>
                <w:i/>
                <w:lang w:eastAsia="en-US"/>
              </w:rPr>
              <w:br/>
            </w:r>
            <w:hyperlink r:id="rId13" w:history="1">
              <w:r>
                <w:rPr>
                  <w:rFonts w:ascii="Arial" w:hAnsi="Arial" w:cs="Arial"/>
                  <w:i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>
              <w:rPr>
                <w:rFonts w:ascii="Arial" w:hAnsi="Arial" w:cs="Arial"/>
                <w:i/>
                <w:lang w:eastAsia="en-US"/>
              </w:rPr>
              <w:t>.</w:t>
            </w:r>
          </w:p>
        </w:tc>
      </w:tr>
      <w:tr w:rsidR="003663BB" w14:paraId="212CB2F1" w14:textId="77777777">
        <w:tc>
          <w:tcPr>
            <w:tcW w:w="9641" w:type="dxa"/>
            <w:gridSpan w:val="9"/>
          </w:tcPr>
          <w:p w14:paraId="1E724779" w14:textId="77777777" w:rsidR="003663BB" w:rsidRDefault="003663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8"/>
                <w:szCs w:val="8"/>
                <w:lang w:eastAsia="en-US"/>
              </w:rPr>
            </w:pPr>
          </w:p>
        </w:tc>
      </w:tr>
    </w:tbl>
    <w:p w14:paraId="4AD9940D" w14:textId="77777777" w:rsidR="003663BB" w:rsidRDefault="003663BB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663BB" w14:paraId="352FB4CF" w14:textId="77777777">
        <w:tc>
          <w:tcPr>
            <w:tcW w:w="2835" w:type="dxa"/>
          </w:tcPr>
          <w:p w14:paraId="1811A206" w14:textId="77777777" w:rsidR="003663BB" w:rsidRDefault="00000000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lang w:eastAsia="en-US"/>
              </w:rPr>
            </w:pPr>
            <w:r>
              <w:rPr>
                <w:rFonts w:ascii="Arial" w:hAnsi="Arial"/>
                <w:b/>
                <w:i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778177D9" w14:textId="77777777" w:rsidR="003663BB" w:rsidRDefault="0000000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lang w:eastAsia="en-US"/>
              </w:rPr>
            </w:pPr>
            <w:r>
              <w:rPr>
                <w:rFonts w:ascii="Arial" w:hAnsi="Arial"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DFBE76" w14:textId="77777777" w:rsidR="003663BB" w:rsidRDefault="003663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9A8DCE" w14:textId="77777777" w:rsidR="003663BB" w:rsidRDefault="0000000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u w:val="single"/>
                <w:lang w:eastAsia="en-US"/>
              </w:rPr>
            </w:pPr>
            <w:r>
              <w:rPr>
                <w:rFonts w:ascii="Arial" w:hAnsi="Arial"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3F08FA" w14:textId="77777777" w:rsidR="003663BB" w:rsidRDefault="0000000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lang w:eastAsia="en-US"/>
              </w:rPr>
            </w:pPr>
            <w:r>
              <w:rPr>
                <w:rFonts w:ascii="Arial" w:hAnsi="Arial"/>
                <w:b/>
                <w:caps/>
                <w:lang w:eastAsia="en-US"/>
              </w:rPr>
              <w:t>X</w:t>
            </w:r>
          </w:p>
        </w:tc>
        <w:tc>
          <w:tcPr>
            <w:tcW w:w="2126" w:type="dxa"/>
          </w:tcPr>
          <w:p w14:paraId="1F484374" w14:textId="77777777" w:rsidR="003663BB" w:rsidRDefault="0000000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u w:val="single"/>
                <w:lang w:eastAsia="en-US"/>
              </w:rPr>
            </w:pPr>
            <w:r>
              <w:rPr>
                <w:rFonts w:ascii="Arial" w:hAnsi="Arial"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506A72" w14:textId="77777777" w:rsidR="003663BB" w:rsidRDefault="0000000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lang w:eastAsia="en-US"/>
              </w:rPr>
            </w:pPr>
            <w:r>
              <w:rPr>
                <w:rFonts w:ascii="Arial" w:hAnsi="Arial"/>
                <w:b/>
                <w:caps/>
                <w:lang w:eastAsia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2105ED2" w14:textId="77777777" w:rsidR="003663BB" w:rsidRDefault="0000000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lang w:eastAsia="en-US"/>
              </w:rPr>
            </w:pPr>
            <w:r>
              <w:rPr>
                <w:rFonts w:ascii="Arial" w:hAnsi="Arial"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127C19" w14:textId="77777777" w:rsidR="003663BB" w:rsidRDefault="003663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caps/>
                <w:lang w:eastAsia="en-US"/>
              </w:rPr>
            </w:pPr>
          </w:p>
        </w:tc>
      </w:tr>
    </w:tbl>
    <w:p w14:paraId="023827FE" w14:textId="77777777" w:rsidR="003663BB" w:rsidRDefault="003663BB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722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360"/>
        <w:gridCol w:w="284"/>
        <w:gridCol w:w="573"/>
        <w:gridCol w:w="1700"/>
        <w:gridCol w:w="567"/>
        <w:gridCol w:w="137"/>
        <w:gridCol w:w="287"/>
        <w:gridCol w:w="993"/>
        <w:gridCol w:w="2121"/>
        <w:gridCol w:w="6"/>
      </w:tblGrid>
      <w:tr w:rsidR="003663BB" w14:paraId="52AA3F33" w14:textId="77777777" w:rsidTr="00B416D5">
        <w:tc>
          <w:tcPr>
            <w:tcW w:w="9722" w:type="dxa"/>
            <w:gridSpan w:val="12"/>
          </w:tcPr>
          <w:p w14:paraId="3F62F6FE" w14:textId="77777777" w:rsidR="003663BB" w:rsidRDefault="003663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8"/>
                <w:szCs w:val="8"/>
                <w:lang w:eastAsia="en-US"/>
              </w:rPr>
            </w:pPr>
          </w:p>
        </w:tc>
      </w:tr>
      <w:tr w:rsidR="003663BB" w14:paraId="7DB60078" w14:textId="77777777" w:rsidTr="00B416D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8475899" w14:textId="77777777" w:rsidR="003663BB" w:rsidRDefault="00000000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lang w:eastAsia="en-US"/>
              </w:rPr>
            </w:pPr>
            <w:r>
              <w:rPr>
                <w:rFonts w:ascii="Arial" w:hAnsi="Arial"/>
                <w:b/>
                <w:i/>
                <w:lang w:eastAsia="en-US"/>
              </w:rPr>
              <w:t>Title:</w:t>
            </w:r>
            <w:r>
              <w:rPr>
                <w:rFonts w:ascii="Arial" w:hAnsi="Arial"/>
                <w:b/>
                <w:i/>
                <w:lang w:eastAsia="en-US"/>
              </w:rPr>
              <w:tab/>
            </w:r>
          </w:p>
        </w:tc>
        <w:tc>
          <w:tcPr>
            <w:tcW w:w="7879" w:type="dxa"/>
            <w:gridSpan w:val="11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1ED3F4" w14:textId="38862D12" w:rsidR="003663BB" w:rsidRDefault="00890518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lang w:eastAsia="en-US"/>
              </w:rPr>
            </w:pPr>
            <w:r w:rsidRPr="00890518">
              <w:rPr>
                <w:rFonts w:ascii="Arial" w:hAnsi="Arial"/>
                <w:lang w:eastAsia="en-US"/>
              </w:rPr>
              <w:t>Correction on RRC</w:t>
            </w:r>
            <w:r w:rsidR="00594973">
              <w:rPr>
                <w:rFonts w:ascii="Arial" w:hAnsi="Arial"/>
                <w:lang w:eastAsia="en-US"/>
              </w:rPr>
              <w:t xml:space="preserve"> aspects</w:t>
            </w:r>
            <w:r w:rsidRPr="00890518">
              <w:rPr>
                <w:rFonts w:ascii="Arial" w:hAnsi="Arial"/>
                <w:lang w:eastAsia="en-US"/>
              </w:rPr>
              <w:t xml:space="preserve"> for </w:t>
            </w:r>
            <w:proofErr w:type="spellStart"/>
            <w:r w:rsidRPr="00890518">
              <w:rPr>
                <w:rFonts w:ascii="Arial" w:hAnsi="Arial"/>
                <w:lang w:eastAsia="en-US"/>
              </w:rPr>
              <w:t>RedCap</w:t>
            </w:r>
            <w:proofErr w:type="spellEnd"/>
          </w:p>
        </w:tc>
      </w:tr>
      <w:tr w:rsidR="003663BB" w14:paraId="481C6CD8" w14:textId="77777777" w:rsidTr="00B416D5">
        <w:trPr>
          <w:trHeight w:val="63"/>
        </w:trPr>
        <w:tc>
          <w:tcPr>
            <w:tcW w:w="1843" w:type="dxa"/>
            <w:tcBorders>
              <w:left w:val="single" w:sz="4" w:space="0" w:color="auto"/>
            </w:tcBorders>
          </w:tcPr>
          <w:p w14:paraId="4A3CEAB6" w14:textId="77777777" w:rsidR="003663BB" w:rsidRDefault="003663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7879" w:type="dxa"/>
            <w:gridSpan w:val="11"/>
            <w:tcBorders>
              <w:right w:val="single" w:sz="4" w:space="0" w:color="auto"/>
            </w:tcBorders>
          </w:tcPr>
          <w:p w14:paraId="1E053058" w14:textId="77777777" w:rsidR="003663BB" w:rsidRDefault="003663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8"/>
                <w:szCs w:val="8"/>
                <w:lang w:eastAsia="en-US"/>
              </w:rPr>
            </w:pPr>
          </w:p>
        </w:tc>
      </w:tr>
      <w:tr w:rsidR="003663BB" w14:paraId="5CF02190" w14:textId="77777777" w:rsidTr="00B416D5">
        <w:tc>
          <w:tcPr>
            <w:tcW w:w="1843" w:type="dxa"/>
            <w:tcBorders>
              <w:left w:val="single" w:sz="4" w:space="0" w:color="auto"/>
            </w:tcBorders>
          </w:tcPr>
          <w:p w14:paraId="05888240" w14:textId="77777777" w:rsidR="003663BB" w:rsidRDefault="00000000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lang w:eastAsia="en-US"/>
              </w:rPr>
            </w:pPr>
            <w:r>
              <w:rPr>
                <w:rFonts w:ascii="Arial" w:hAnsi="Arial"/>
                <w:b/>
                <w:i/>
                <w:lang w:eastAsia="en-US"/>
              </w:rPr>
              <w:t>Source to WG:</w:t>
            </w:r>
          </w:p>
        </w:tc>
        <w:tc>
          <w:tcPr>
            <w:tcW w:w="7879" w:type="dxa"/>
            <w:gridSpan w:val="11"/>
            <w:tcBorders>
              <w:right w:val="single" w:sz="4" w:space="0" w:color="auto"/>
            </w:tcBorders>
            <w:shd w:val="pct30" w:color="FFFF00" w:fill="auto"/>
          </w:tcPr>
          <w:p w14:paraId="60F97451" w14:textId="77777777" w:rsidR="003663BB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lang w:eastAsia="en-US"/>
              </w:rPr>
            </w:pPr>
            <w:r>
              <w:rPr>
                <w:rFonts w:ascii="Arial" w:hAnsi="Arial"/>
                <w:lang w:eastAsia="en-US"/>
              </w:rPr>
              <w:t xml:space="preserve"> vivo</w:t>
            </w:r>
          </w:p>
        </w:tc>
      </w:tr>
      <w:tr w:rsidR="003663BB" w14:paraId="691842BD" w14:textId="77777777" w:rsidTr="00B416D5">
        <w:tc>
          <w:tcPr>
            <w:tcW w:w="1843" w:type="dxa"/>
            <w:tcBorders>
              <w:left w:val="single" w:sz="4" w:space="0" w:color="auto"/>
            </w:tcBorders>
          </w:tcPr>
          <w:p w14:paraId="03447EDD" w14:textId="77777777" w:rsidR="003663BB" w:rsidRDefault="00000000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lang w:eastAsia="en-US"/>
              </w:rPr>
            </w:pPr>
            <w:r>
              <w:rPr>
                <w:rFonts w:ascii="Arial" w:hAnsi="Arial"/>
                <w:b/>
                <w:i/>
                <w:lang w:eastAsia="en-US"/>
              </w:rPr>
              <w:t>Source to TSG:</w:t>
            </w:r>
          </w:p>
        </w:tc>
        <w:tc>
          <w:tcPr>
            <w:tcW w:w="7879" w:type="dxa"/>
            <w:gridSpan w:val="11"/>
            <w:tcBorders>
              <w:right w:val="single" w:sz="4" w:space="0" w:color="auto"/>
            </w:tcBorders>
            <w:shd w:val="pct30" w:color="FFFF00" w:fill="auto"/>
          </w:tcPr>
          <w:p w14:paraId="75C386D3" w14:textId="77777777" w:rsidR="003663BB" w:rsidRDefault="00000000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lang w:eastAsia="en-US"/>
              </w:rPr>
            </w:pPr>
            <w:r>
              <w:rPr>
                <w:rFonts w:ascii="Arial" w:hAnsi="Arial"/>
                <w:lang w:eastAsia="en-US"/>
              </w:rPr>
              <w:fldChar w:fldCharType="begin"/>
            </w:r>
            <w:r>
              <w:rPr>
                <w:rFonts w:ascii="Arial" w:hAnsi="Arial"/>
                <w:lang w:eastAsia="en-US"/>
              </w:rPr>
              <w:instrText xml:space="preserve"> DOCPROPERTY  SourceIfTsg  \* MERGEFORMAT </w:instrText>
            </w:r>
            <w:r>
              <w:rPr>
                <w:rFonts w:ascii="Arial" w:hAnsi="Arial"/>
                <w:lang w:eastAsia="en-US"/>
              </w:rPr>
              <w:fldChar w:fldCharType="separate"/>
            </w:r>
            <w:r>
              <w:rPr>
                <w:rFonts w:ascii="Arial" w:hAnsi="Arial"/>
                <w:lang w:eastAsia="en-US"/>
              </w:rPr>
              <w:t>R2</w:t>
            </w:r>
            <w:r>
              <w:rPr>
                <w:rFonts w:ascii="Arial" w:hAnsi="Arial"/>
                <w:lang w:eastAsia="en-US"/>
              </w:rPr>
              <w:fldChar w:fldCharType="end"/>
            </w:r>
          </w:p>
        </w:tc>
      </w:tr>
      <w:tr w:rsidR="003663BB" w14:paraId="6BABEED3" w14:textId="77777777" w:rsidTr="00B416D5">
        <w:tc>
          <w:tcPr>
            <w:tcW w:w="1843" w:type="dxa"/>
            <w:tcBorders>
              <w:left w:val="single" w:sz="4" w:space="0" w:color="auto"/>
            </w:tcBorders>
          </w:tcPr>
          <w:p w14:paraId="62C547C4" w14:textId="77777777" w:rsidR="003663BB" w:rsidRDefault="003663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7879" w:type="dxa"/>
            <w:gridSpan w:val="11"/>
            <w:tcBorders>
              <w:right w:val="single" w:sz="4" w:space="0" w:color="auto"/>
            </w:tcBorders>
          </w:tcPr>
          <w:p w14:paraId="455F14C0" w14:textId="77777777" w:rsidR="003663BB" w:rsidRDefault="003663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8"/>
                <w:szCs w:val="8"/>
                <w:lang w:eastAsia="en-US"/>
              </w:rPr>
            </w:pPr>
          </w:p>
        </w:tc>
      </w:tr>
      <w:tr w:rsidR="003663BB" w14:paraId="0822892A" w14:textId="77777777" w:rsidTr="00B416D5">
        <w:tc>
          <w:tcPr>
            <w:tcW w:w="1843" w:type="dxa"/>
            <w:tcBorders>
              <w:left w:val="single" w:sz="4" w:space="0" w:color="auto"/>
            </w:tcBorders>
          </w:tcPr>
          <w:p w14:paraId="3DF61621" w14:textId="77777777" w:rsidR="003663BB" w:rsidRDefault="00000000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lang w:eastAsia="en-US"/>
              </w:rPr>
            </w:pPr>
            <w:r>
              <w:rPr>
                <w:rFonts w:ascii="Arial" w:hAnsi="Arial"/>
                <w:b/>
                <w:i/>
                <w:lang w:eastAsia="en-US"/>
              </w:rPr>
              <w:t>Work item code:</w:t>
            </w:r>
          </w:p>
        </w:tc>
        <w:tc>
          <w:tcPr>
            <w:tcW w:w="3768" w:type="dxa"/>
            <w:gridSpan w:val="5"/>
            <w:shd w:val="pct30" w:color="FFFF00" w:fill="auto"/>
          </w:tcPr>
          <w:p w14:paraId="24BBC509" w14:textId="4A69AEDF" w:rsidR="003663BB" w:rsidRDefault="003337C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lang w:eastAsia="en-US"/>
              </w:rPr>
            </w:pPr>
            <w:proofErr w:type="spellStart"/>
            <w:r w:rsidRPr="003337C6">
              <w:rPr>
                <w:rFonts w:ascii="Arial" w:hAnsi="Arial"/>
                <w:lang w:eastAsia="en-US"/>
              </w:rPr>
              <w:t>NR_redcap</w:t>
            </w:r>
            <w:proofErr w:type="spellEnd"/>
            <w:r w:rsidRPr="003337C6">
              <w:rPr>
                <w:rFonts w:ascii="Arial" w:hAnsi="Arial"/>
                <w:lang w:eastAsia="en-US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5282A3F7" w14:textId="77777777" w:rsidR="003663BB" w:rsidRDefault="003663BB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hAnsi="Arial"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D90F52" w14:textId="77777777" w:rsidR="003663BB" w:rsidRDefault="0000000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lang w:eastAsia="en-US"/>
              </w:rPr>
            </w:pPr>
            <w:r>
              <w:rPr>
                <w:rFonts w:ascii="Arial" w:hAnsi="Arial"/>
                <w:b/>
                <w:i/>
                <w:lang w:eastAsia="en-US"/>
              </w:rPr>
              <w:t>Date:</w:t>
            </w:r>
          </w:p>
        </w:tc>
        <w:tc>
          <w:tcPr>
            <w:tcW w:w="2127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3A2DBFC4" w14:textId="277310AA" w:rsidR="003663BB" w:rsidRDefault="00000000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lang w:eastAsia="en-US"/>
              </w:rPr>
            </w:pPr>
            <w:r>
              <w:rPr>
                <w:rFonts w:ascii="Arial" w:hAnsi="Arial"/>
                <w:lang w:eastAsia="en-US"/>
              </w:rPr>
              <w:fldChar w:fldCharType="begin"/>
            </w:r>
            <w:r>
              <w:rPr>
                <w:rFonts w:ascii="Arial" w:hAnsi="Arial"/>
                <w:lang w:eastAsia="en-US"/>
              </w:rPr>
              <w:instrText xml:space="preserve"> DOCPROPERTY  ResDate  \* MERGEFORMAT </w:instrText>
            </w:r>
            <w:r>
              <w:rPr>
                <w:rFonts w:ascii="Arial" w:hAnsi="Arial"/>
                <w:lang w:eastAsia="en-US"/>
              </w:rPr>
              <w:fldChar w:fldCharType="separate"/>
            </w:r>
            <w:r>
              <w:rPr>
                <w:rFonts w:ascii="Arial" w:hAnsi="Arial"/>
                <w:lang w:eastAsia="en-US"/>
              </w:rPr>
              <w:t>2022-</w:t>
            </w:r>
            <w:r w:rsidR="00DC4BE7">
              <w:rPr>
                <w:rFonts w:ascii="Arial" w:hAnsi="Arial"/>
                <w:lang w:eastAsia="en-US"/>
              </w:rPr>
              <w:t>11</w:t>
            </w:r>
            <w:r>
              <w:rPr>
                <w:rFonts w:ascii="Arial" w:hAnsi="Arial"/>
                <w:lang w:eastAsia="en-US"/>
              </w:rPr>
              <w:t>-0</w:t>
            </w:r>
            <w:r w:rsidR="00BE0496">
              <w:rPr>
                <w:rFonts w:ascii="Arial" w:hAnsi="Arial"/>
                <w:lang w:eastAsia="en-US"/>
              </w:rPr>
              <w:t>4</w:t>
            </w:r>
            <w:r>
              <w:rPr>
                <w:rFonts w:ascii="Arial" w:hAnsi="Arial"/>
                <w:lang w:eastAsia="en-US"/>
              </w:rPr>
              <w:fldChar w:fldCharType="end"/>
            </w:r>
          </w:p>
        </w:tc>
      </w:tr>
      <w:tr w:rsidR="003663BB" w14:paraId="43470E66" w14:textId="77777777" w:rsidTr="00B416D5">
        <w:tc>
          <w:tcPr>
            <w:tcW w:w="1843" w:type="dxa"/>
            <w:tcBorders>
              <w:left w:val="single" w:sz="4" w:space="0" w:color="auto"/>
            </w:tcBorders>
          </w:tcPr>
          <w:p w14:paraId="2FF4C442" w14:textId="77777777" w:rsidR="003663BB" w:rsidRDefault="003663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2068" w:type="dxa"/>
            <w:gridSpan w:val="4"/>
          </w:tcPr>
          <w:p w14:paraId="5C19F410" w14:textId="77777777" w:rsidR="003663BB" w:rsidRDefault="003663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6AB4ECB7" w14:textId="77777777" w:rsidR="003663BB" w:rsidRDefault="003663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39EA1FB1" w14:textId="77777777" w:rsidR="003663BB" w:rsidRDefault="003663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gridSpan w:val="2"/>
            <w:tcBorders>
              <w:right w:val="single" w:sz="4" w:space="0" w:color="auto"/>
            </w:tcBorders>
          </w:tcPr>
          <w:p w14:paraId="65CEA2C3" w14:textId="77777777" w:rsidR="003663BB" w:rsidRDefault="003663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8"/>
                <w:szCs w:val="8"/>
                <w:lang w:eastAsia="en-US"/>
              </w:rPr>
            </w:pPr>
          </w:p>
        </w:tc>
      </w:tr>
      <w:tr w:rsidR="003663BB" w14:paraId="56ED4ABE" w14:textId="77777777" w:rsidTr="00B416D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80026B0" w14:textId="77777777" w:rsidR="003663BB" w:rsidRDefault="00000000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lang w:eastAsia="en-US"/>
              </w:rPr>
            </w:pPr>
            <w:r>
              <w:rPr>
                <w:rFonts w:ascii="Arial" w:hAnsi="Arial"/>
                <w:b/>
                <w:i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D8FA4A" w14:textId="1F8657B8" w:rsidR="003663BB" w:rsidRDefault="003337C6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hAnsi="Arial"/>
                <w:b/>
                <w:lang w:eastAsia="en-US"/>
              </w:rPr>
            </w:pPr>
            <w:r>
              <w:rPr>
                <w:rFonts w:ascii="Arial" w:hAnsi="Arial"/>
                <w:b/>
                <w:lang w:eastAsia="en-US"/>
              </w:rPr>
              <w:t>F</w:t>
            </w:r>
          </w:p>
        </w:tc>
        <w:tc>
          <w:tcPr>
            <w:tcW w:w="3484" w:type="dxa"/>
            <w:gridSpan w:val="5"/>
            <w:tcBorders>
              <w:left w:val="nil"/>
            </w:tcBorders>
          </w:tcPr>
          <w:p w14:paraId="1706C63F" w14:textId="77777777" w:rsidR="003663BB" w:rsidRDefault="003663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F01ECC" w14:textId="77777777" w:rsidR="003663BB" w:rsidRDefault="0000000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i/>
                <w:lang w:eastAsia="en-US"/>
              </w:rPr>
            </w:pPr>
            <w:r>
              <w:rPr>
                <w:rFonts w:ascii="Arial" w:hAnsi="Arial"/>
                <w:b/>
                <w:i/>
                <w:lang w:eastAsia="en-US"/>
              </w:rPr>
              <w:t>Release:</w:t>
            </w:r>
          </w:p>
        </w:tc>
        <w:tc>
          <w:tcPr>
            <w:tcW w:w="2127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0BDA75FE" w14:textId="77777777" w:rsidR="003663BB" w:rsidRDefault="00000000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lang w:eastAsia="en-US"/>
              </w:rPr>
            </w:pPr>
            <w:r>
              <w:rPr>
                <w:rFonts w:ascii="Arial" w:hAnsi="Arial"/>
                <w:lang w:eastAsia="en-US"/>
              </w:rPr>
              <w:t>Rel-17</w:t>
            </w:r>
          </w:p>
        </w:tc>
      </w:tr>
      <w:tr w:rsidR="003663BB" w14:paraId="2FF68345" w14:textId="77777777" w:rsidTr="00B416D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8594113" w14:textId="77777777" w:rsidR="003663BB" w:rsidRDefault="003663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lang w:eastAsia="en-US"/>
              </w:rPr>
            </w:pPr>
          </w:p>
        </w:tc>
        <w:tc>
          <w:tcPr>
            <w:tcW w:w="4759" w:type="dxa"/>
            <w:gridSpan w:val="8"/>
            <w:tcBorders>
              <w:bottom w:val="single" w:sz="4" w:space="0" w:color="auto"/>
            </w:tcBorders>
          </w:tcPr>
          <w:p w14:paraId="43225EE1" w14:textId="77777777" w:rsidR="003663BB" w:rsidRDefault="00000000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hAnsi="Arial"/>
                <w:i/>
                <w:sz w:val="18"/>
                <w:lang w:eastAsia="en-US"/>
              </w:rPr>
            </w:pPr>
            <w:r>
              <w:rPr>
                <w:rFonts w:ascii="Arial" w:hAnsi="Arial"/>
                <w:i/>
                <w:sz w:val="18"/>
                <w:lang w:eastAsia="en-US"/>
              </w:rPr>
              <w:t xml:space="preserve">Use </w:t>
            </w:r>
            <w:r>
              <w:rPr>
                <w:rFonts w:ascii="Arial" w:hAnsi="Arial"/>
                <w:i/>
                <w:sz w:val="18"/>
                <w:u w:val="single"/>
                <w:lang w:eastAsia="en-US"/>
              </w:rPr>
              <w:t>one</w:t>
            </w:r>
            <w:r>
              <w:rPr>
                <w:rFonts w:ascii="Arial" w:hAnsi="Arial"/>
                <w:i/>
                <w:sz w:val="18"/>
                <w:lang w:eastAsia="en-US"/>
              </w:rPr>
              <w:t xml:space="preserve"> of the following categories:</w:t>
            </w:r>
            <w:r>
              <w:rPr>
                <w:rFonts w:ascii="Arial" w:hAnsi="Arial"/>
                <w:b/>
                <w:i/>
                <w:sz w:val="18"/>
                <w:lang w:eastAsia="en-US"/>
              </w:rPr>
              <w:br/>
            </w:r>
            <w:proofErr w:type="gramStart"/>
            <w:r>
              <w:rPr>
                <w:rFonts w:ascii="Arial" w:hAnsi="Arial"/>
                <w:b/>
                <w:i/>
                <w:sz w:val="18"/>
                <w:lang w:eastAsia="en-US"/>
              </w:rPr>
              <w:t>F</w:t>
            </w:r>
            <w:r>
              <w:rPr>
                <w:rFonts w:ascii="Arial" w:hAnsi="Arial"/>
                <w:i/>
                <w:sz w:val="18"/>
                <w:lang w:eastAsia="en-US"/>
              </w:rPr>
              <w:t xml:space="preserve">  (</w:t>
            </w:r>
            <w:proofErr w:type="gramEnd"/>
            <w:r>
              <w:rPr>
                <w:rFonts w:ascii="Arial" w:hAnsi="Arial"/>
                <w:i/>
                <w:sz w:val="18"/>
                <w:lang w:eastAsia="en-US"/>
              </w:rPr>
              <w:t>correction)</w:t>
            </w:r>
            <w:r>
              <w:rPr>
                <w:rFonts w:ascii="Arial" w:hAnsi="Arial"/>
                <w:i/>
                <w:sz w:val="18"/>
                <w:lang w:eastAsia="en-US"/>
              </w:rPr>
              <w:br/>
            </w:r>
            <w:r>
              <w:rPr>
                <w:rFonts w:ascii="Arial" w:hAnsi="Arial"/>
                <w:b/>
                <w:i/>
                <w:sz w:val="18"/>
                <w:lang w:eastAsia="en-US"/>
              </w:rPr>
              <w:t>A</w:t>
            </w:r>
            <w:r>
              <w:rPr>
                <w:rFonts w:ascii="Arial" w:hAnsi="Arial"/>
                <w:i/>
                <w:sz w:val="18"/>
                <w:lang w:eastAsia="en-US"/>
              </w:rPr>
              <w:t xml:space="preserve">  (mirror corresponding to a change in an earlier </w:t>
            </w:r>
            <w:r>
              <w:rPr>
                <w:rFonts w:ascii="Arial" w:hAnsi="Arial"/>
                <w:i/>
                <w:sz w:val="18"/>
                <w:lang w:eastAsia="en-US"/>
              </w:rPr>
              <w:tab/>
            </w:r>
            <w:r>
              <w:rPr>
                <w:rFonts w:ascii="Arial" w:hAnsi="Arial"/>
                <w:i/>
                <w:sz w:val="18"/>
                <w:lang w:eastAsia="en-US"/>
              </w:rPr>
              <w:tab/>
            </w:r>
            <w:r>
              <w:rPr>
                <w:rFonts w:ascii="Arial" w:hAnsi="Arial"/>
                <w:i/>
                <w:sz w:val="18"/>
                <w:lang w:eastAsia="en-US"/>
              </w:rPr>
              <w:tab/>
            </w:r>
            <w:r>
              <w:rPr>
                <w:rFonts w:ascii="Arial" w:hAnsi="Arial"/>
                <w:i/>
                <w:sz w:val="18"/>
                <w:lang w:eastAsia="en-US"/>
              </w:rPr>
              <w:tab/>
            </w:r>
            <w:r>
              <w:rPr>
                <w:rFonts w:ascii="Arial" w:hAnsi="Arial"/>
                <w:i/>
                <w:sz w:val="18"/>
                <w:lang w:eastAsia="en-US"/>
              </w:rPr>
              <w:tab/>
            </w:r>
            <w:r>
              <w:rPr>
                <w:rFonts w:ascii="Arial" w:hAnsi="Arial"/>
                <w:i/>
                <w:sz w:val="18"/>
                <w:lang w:eastAsia="en-US"/>
              </w:rPr>
              <w:tab/>
            </w:r>
            <w:r>
              <w:rPr>
                <w:rFonts w:ascii="Arial" w:hAnsi="Arial"/>
                <w:i/>
                <w:sz w:val="18"/>
                <w:lang w:eastAsia="en-US"/>
              </w:rPr>
              <w:tab/>
            </w:r>
            <w:r>
              <w:rPr>
                <w:rFonts w:ascii="Arial" w:hAnsi="Arial"/>
                <w:i/>
                <w:sz w:val="18"/>
                <w:lang w:eastAsia="en-US"/>
              </w:rPr>
              <w:tab/>
            </w:r>
            <w:r>
              <w:rPr>
                <w:rFonts w:ascii="Arial" w:hAnsi="Arial"/>
                <w:i/>
                <w:sz w:val="18"/>
                <w:lang w:eastAsia="en-US"/>
              </w:rPr>
              <w:tab/>
            </w:r>
            <w:r>
              <w:rPr>
                <w:rFonts w:ascii="Arial" w:hAnsi="Arial"/>
                <w:i/>
                <w:sz w:val="18"/>
                <w:lang w:eastAsia="en-US"/>
              </w:rPr>
              <w:tab/>
            </w:r>
            <w:r>
              <w:rPr>
                <w:rFonts w:ascii="Arial" w:hAnsi="Arial"/>
                <w:i/>
                <w:sz w:val="18"/>
                <w:lang w:eastAsia="en-US"/>
              </w:rPr>
              <w:tab/>
            </w:r>
            <w:r>
              <w:rPr>
                <w:rFonts w:ascii="Arial" w:hAnsi="Arial"/>
                <w:i/>
                <w:sz w:val="18"/>
                <w:lang w:eastAsia="en-US"/>
              </w:rPr>
              <w:tab/>
            </w:r>
            <w:r>
              <w:rPr>
                <w:rFonts w:ascii="Arial" w:hAnsi="Arial"/>
                <w:i/>
                <w:sz w:val="18"/>
                <w:lang w:eastAsia="en-US"/>
              </w:rPr>
              <w:tab/>
              <w:t>release)</w:t>
            </w:r>
            <w:r>
              <w:rPr>
                <w:rFonts w:ascii="Arial" w:hAnsi="Arial"/>
                <w:i/>
                <w:sz w:val="18"/>
                <w:lang w:eastAsia="en-US"/>
              </w:rPr>
              <w:br/>
            </w:r>
            <w:r>
              <w:rPr>
                <w:rFonts w:ascii="Arial" w:hAnsi="Arial"/>
                <w:b/>
                <w:i/>
                <w:sz w:val="18"/>
                <w:lang w:eastAsia="en-US"/>
              </w:rPr>
              <w:t>B</w:t>
            </w:r>
            <w:r>
              <w:rPr>
                <w:rFonts w:ascii="Arial" w:hAnsi="Arial"/>
                <w:i/>
                <w:sz w:val="18"/>
                <w:lang w:eastAsia="en-US"/>
              </w:rPr>
              <w:t xml:space="preserve">  (addition of feature), </w:t>
            </w:r>
            <w:r>
              <w:rPr>
                <w:rFonts w:ascii="Arial" w:hAnsi="Arial"/>
                <w:i/>
                <w:sz w:val="18"/>
                <w:lang w:eastAsia="en-US"/>
              </w:rPr>
              <w:br/>
            </w:r>
            <w:r>
              <w:rPr>
                <w:rFonts w:ascii="Arial" w:hAnsi="Arial"/>
                <w:b/>
                <w:i/>
                <w:sz w:val="18"/>
                <w:lang w:eastAsia="en-US"/>
              </w:rPr>
              <w:t>C</w:t>
            </w:r>
            <w:r>
              <w:rPr>
                <w:rFonts w:ascii="Arial" w:hAnsi="Arial"/>
                <w:i/>
                <w:sz w:val="18"/>
                <w:lang w:eastAsia="en-US"/>
              </w:rPr>
              <w:t xml:space="preserve">  (functional modification of feature)</w:t>
            </w:r>
            <w:r>
              <w:rPr>
                <w:rFonts w:ascii="Arial" w:hAnsi="Arial"/>
                <w:i/>
                <w:sz w:val="18"/>
                <w:lang w:eastAsia="en-US"/>
              </w:rPr>
              <w:br/>
            </w:r>
            <w:r>
              <w:rPr>
                <w:rFonts w:ascii="Arial" w:hAnsi="Arial"/>
                <w:b/>
                <w:i/>
                <w:sz w:val="18"/>
                <w:lang w:eastAsia="en-US"/>
              </w:rPr>
              <w:t>D</w:t>
            </w:r>
            <w:r>
              <w:rPr>
                <w:rFonts w:ascii="Arial" w:hAnsi="Arial"/>
                <w:i/>
                <w:sz w:val="18"/>
                <w:lang w:eastAsia="en-US"/>
              </w:rPr>
              <w:t xml:space="preserve">  (editorial modification)</w:t>
            </w:r>
          </w:p>
          <w:p w14:paraId="189EA393" w14:textId="77777777" w:rsidR="003663BB" w:rsidRDefault="00000000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Detailed explanations of the above categories can</w:t>
            </w:r>
            <w:r>
              <w:rPr>
                <w:rFonts w:ascii="Arial" w:hAnsi="Arial"/>
                <w:sz w:val="18"/>
                <w:lang w:eastAsia="en-US"/>
              </w:rPr>
              <w:br/>
              <w:t xml:space="preserve">be found in 3GPP </w:t>
            </w:r>
            <w:hyperlink r:id="rId14" w:history="1">
              <w:r>
                <w:rPr>
                  <w:rFonts w:ascii="Arial" w:hAnsi="Arial"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>
              <w:rPr>
                <w:rFonts w:ascii="Arial" w:hAnsi="Arial"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18F5FCF8" w14:textId="77777777" w:rsidR="003663BB" w:rsidRDefault="00000000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hAnsi="Arial"/>
                <w:i/>
                <w:sz w:val="18"/>
                <w:lang w:eastAsia="en-US"/>
              </w:rPr>
            </w:pPr>
            <w:r>
              <w:rPr>
                <w:rFonts w:ascii="Arial" w:hAnsi="Arial"/>
                <w:i/>
                <w:sz w:val="18"/>
                <w:lang w:eastAsia="en-US"/>
              </w:rPr>
              <w:t xml:space="preserve">Use </w:t>
            </w:r>
            <w:r>
              <w:rPr>
                <w:rFonts w:ascii="Arial" w:hAnsi="Arial"/>
                <w:i/>
                <w:sz w:val="18"/>
                <w:u w:val="single"/>
                <w:lang w:eastAsia="en-US"/>
              </w:rPr>
              <w:t>one</w:t>
            </w:r>
            <w:r>
              <w:rPr>
                <w:rFonts w:ascii="Arial" w:hAnsi="Arial"/>
                <w:i/>
                <w:sz w:val="18"/>
                <w:lang w:eastAsia="en-US"/>
              </w:rPr>
              <w:t xml:space="preserve"> of the following releases:</w:t>
            </w:r>
            <w:r>
              <w:rPr>
                <w:rFonts w:ascii="Arial" w:hAnsi="Arial"/>
                <w:i/>
                <w:sz w:val="18"/>
                <w:lang w:eastAsia="en-US"/>
              </w:rPr>
              <w:br/>
              <w:t>Rel-8</w:t>
            </w:r>
            <w:r>
              <w:rPr>
                <w:rFonts w:ascii="Arial" w:hAnsi="Arial"/>
                <w:i/>
                <w:sz w:val="18"/>
                <w:lang w:eastAsia="en-US"/>
              </w:rPr>
              <w:tab/>
              <w:t>(Release 8)</w:t>
            </w:r>
            <w:r>
              <w:rPr>
                <w:rFonts w:ascii="Arial" w:hAnsi="Arial"/>
                <w:i/>
                <w:sz w:val="18"/>
                <w:lang w:eastAsia="en-US"/>
              </w:rPr>
              <w:br/>
              <w:t>Rel-9</w:t>
            </w:r>
            <w:r>
              <w:rPr>
                <w:rFonts w:ascii="Arial" w:hAnsi="Arial"/>
                <w:i/>
                <w:sz w:val="18"/>
                <w:lang w:eastAsia="en-US"/>
              </w:rPr>
              <w:tab/>
              <w:t>(Release 9)</w:t>
            </w:r>
            <w:r>
              <w:rPr>
                <w:rFonts w:ascii="Arial" w:hAnsi="Arial"/>
                <w:i/>
                <w:sz w:val="18"/>
                <w:lang w:eastAsia="en-US"/>
              </w:rPr>
              <w:br/>
              <w:t>Rel-10</w:t>
            </w:r>
            <w:r>
              <w:rPr>
                <w:rFonts w:ascii="Arial" w:hAnsi="Arial"/>
                <w:i/>
                <w:sz w:val="18"/>
                <w:lang w:eastAsia="en-US"/>
              </w:rPr>
              <w:tab/>
              <w:t>(Release 10)</w:t>
            </w:r>
            <w:r>
              <w:rPr>
                <w:rFonts w:ascii="Arial" w:hAnsi="Arial"/>
                <w:i/>
                <w:sz w:val="18"/>
                <w:lang w:eastAsia="en-US"/>
              </w:rPr>
              <w:br/>
              <w:t>Rel-11</w:t>
            </w:r>
            <w:r>
              <w:rPr>
                <w:rFonts w:ascii="Arial" w:hAnsi="Arial"/>
                <w:i/>
                <w:sz w:val="18"/>
                <w:lang w:eastAsia="en-US"/>
              </w:rPr>
              <w:tab/>
              <w:t>(Release 11)</w:t>
            </w:r>
            <w:r>
              <w:rPr>
                <w:rFonts w:ascii="Arial" w:hAnsi="Arial"/>
                <w:i/>
                <w:sz w:val="18"/>
                <w:lang w:eastAsia="en-US"/>
              </w:rPr>
              <w:br/>
              <w:t>…</w:t>
            </w:r>
            <w:r>
              <w:rPr>
                <w:rFonts w:ascii="Arial" w:hAnsi="Arial"/>
                <w:i/>
                <w:sz w:val="18"/>
                <w:lang w:eastAsia="en-US"/>
              </w:rPr>
              <w:br/>
              <w:t>Rel-16</w:t>
            </w:r>
            <w:r>
              <w:rPr>
                <w:rFonts w:ascii="Arial" w:hAnsi="Arial"/>
                <w:i/>
                <w:sz w:val="18"/>
                <w:lang w:eastAsia="en-US"/>
              </w:rPr>
              <w:tab/>
              <w:t>(Release 16)</w:t>
            </w:r>
            <w:r>
              <w:rPr>
                <w:rFonts w:ascii="Arial" w:hAnsi="Arial"/>
                <w:i/>
                <w:sz w:val="18"/>
                <w:lang w:eastAsia="en-US"/>
              </w:rPr>
              <w:br/>
              <w:t>Rel-17</w:t>
            </w:r>
            <w:r>
              <w:rPr>
                <w:rFonts w:ascii="Arial" w:hAnsi="Arial"/>
                <w:i/>
                <w:sz w:val="18"/>
                <w:lang w:eastAsia="en-US"/>
              </w:rPr>
              <w:tab/>
              <w:t>(Release 17)</w:t>
            </w:r>
            <w:r>
              <w:rPr>
                <w:rFonts w:ascii="Arial" w:hAnsi="Arial"/>
                <w:i/>
                <w:sz w:val="18"/>
                <w:lang w:eastAsia="en-US"/>
              </w:rPr>
              <w:br/>
              <w:t>Rel-18</w:t>
            </w:r>
            <w:r>
              <w:rPr>
                <w:rFonts w:ascii="Arial" w:hAnsi="Arial"/>
                <w:i/>
                <w:sz w:val="18"/>
                <w:lang w:eastAsia="en-US"/>
              </w:rPr>
              <w:tab/>
              <w:t>(Release 18)</w:t>
            </w:r>
            <w:r>
              <w:rPr>
                <w:rFonts w:ascii="Arial" w:hAnsi="Arial"/>
                <w:i/>
                <w:sz w:val="18"/>
                <w:lang w:eastAsia="en-US"/>
              </w:rPr>
              <w:br/>
              <w:t>Rel-19</w:t>
            </w:r>
            <w:r>
              <w:rPr>
                <w:rFonts w:ascii="Arial" w:hAnsi="Arial"/>
                <w:i/>
                <w:sz w:val="18"/>
                <w:lang w:eastAsia="en-US"/>
              </w:rPr>
              <w:tab/>
              <w:t>(Release 19)</w:t>
            </w:r>
          </w:p>
        </w:tc>
      </w:tr>
      <w:tr w:rsidR="003663BB" w14:paraId="0F0CD101" w14:textId="77777777" w:rsidTr="00B416D5">
        <w:tc>
          <w:tcPr>
            <w:tcW w:w="1843" w:type="dxa"/>
          </w:tcPr>
          <w:p w14:paraId="1F16CB5B" w14:textId="77777777" w:rsidR="003663BB" w:rsidRDefault="003663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7879" w:type="dxa"/>
            <w:gridSpan w:val="11"/>
          </w:tcPr>
          <w:p w14:paraId="48841B01" w14:textId="77777777" w:rsidR="003663BB" w:rsidRDefault="003663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8"/>
                <w:szCs w:val="8"/>
                <w:lang w:eastAsia="en-US"/>
              </w:rPr>
            </w:pPr>
          </w:p>
        </w:tc>
      </w:tr>
      <w:tr w:rsidR="003663BB" w14:paraId="10BE74E1" w14:textId="77777777" w:rsidTr="00B416D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9BACC75" w14:textId="77777777" w:rsidR="003663BB" w:rsidRDefault="00000000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lang w:eastAsia="en-US"/>
              </w:rPr>
            </w:pPr>
            <w:r>
              <w:rPr>
                <w:rFonts w:ascii="Arial" w:hAnsi="Arial"/>
                <w:b/>
                <w:i/>
                <w:lang w:eastAsia="en-US"/>
              </w:rPr>
              <w:t>Reason for change:</w:t>
            </w:r>
          </w:p>
        </w:tc>
        <w:tc>
          <w:tcPr>
            <w:tcW w:w="702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01D728" w14:textId="6D689AEC" w:rsidR="00E37328" w:rsidRPr="00CD709C" w:rsidRDefault="00E37328" w:rsidP="00E37328">
            <w:pPr>
              <w:numPr>
                <w:ilvl w:val="0"/>
                <w:numId w:val="8"/>
              </w:numPr>
              <w:overflowPunct/>
              <w:autoSpaceDE/>
              <w:autoSpaceDN/>
              <w:adjustRightInd/>
              <w:spacing w:after="0" w:line="240" w:lineRule="auto"/>
              <w:ind w:left="357" w:hanging="357"/>
              <w:textAlignment w:val="center"/>
              <w:rPr>
                <w:rFonts w:ascii="Arial" w:hAnsi="Arial" w:cs="Arial"/>
                <w:lang w:eastAsia="zh-CN"/>
              </w:rPr>
            </w:pPr>
            <w:r w:rsidRPr="00CD709C">
              <w:rPr>
                <w:rFonts w:ascii="Arial" w:hAnsi="Arial" w:cs="Arial"/>
                <w:lang w:eastAsia="zh-CN"/>
              </w:rPr>
              <w:t>In 5.7.4.2, the</w:t>
            </w:r>
            <w:r w:rsidR="00290BE4">
              <w:rPr>
                <w:rFonts w:ascii="Arial" w:hAnsi="Arial" w:cs="Arial"/>
                <w:lang w:eastAsia="zh-CN"/>
              </w:rPr>
              <w:t xml:space="preserve"> wording</w:t>
            </w:r>
            <w:r w:rsidRPr="00CD709C">
              <w:rPr>
                <w:rFonts w:ascii="Arial" w:hAnsi="Arial" w:cs="Arial"/>
                <w:lang w:eastAsia="zh-CN"/>
              </w:rPr>
              <w:t xml:space="preserve"> “if” is unnoticed.</w:t>
            </w:r>
            <w:r w:rsidR="003E38EC">
              <w:rPr>
                <w:rFonts w:ascii="Arial" w:hAnsi="Arial" w:cs="Arial"/>
                <w:lang w:eastAsia="zh-CN"/>
              </w:rPr>
              <w:t xml:space="preserve"> This is </w:t>
            </w:r>
            <w:proofErr w:type="spellStart"/>
            <w:proofErr w:type="gramStart"/>
            <w:r w:rsidR="003E38EC">
              <w:rPr>
                <w:rFonts w:ascii="Arial" w:hAnsi="Arial" w:cs="Arial"/>
                <w:lang w:eastAsia="zh-CN"/>
              </w:rPr>
              <w:t>a</w:t>
            </w:r>
            <w:proofErr w:type="spellEnd"/>
            <w:proofErr w:type="gramEnd"/>
            <w:r w:rsidR="003E38EC">
              <w:rPr>
                <w:rFonts w:ascii="Arial" w:hAnsi="Arial" w:cs="Arial"/>
                <w:lang w:eastAsia="zh-CN"/>
              </w:rPr>
              <w:t xml:space="preserve"> editorial change.</w:t>
            </w:r>
          </w:p>
          <w:p w14:paraId="7D55D3DE" w14:textId="77777777" w:rsidR="007D3A92" w:rsidRDefault="007D3A92" w:rsidP="007D3A92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hAnsi="Arial" w:cs="Arial"/>
                <w:b/>
                <w:bCs/>
                <w:lang w:eastAsia="zh-CN"/>
              </w:rPr>
            </w:pPr>
          </w:p>
          <w:p w14:paraId="4192B843" w14:textId="723207A2" w:rsidR="00657BDF" w:rsidRPr="00657BDF" w:rsidRDefault="00E37328" w:rsidP="00657BDF">
            <w:pPr>
              <w:numPr>
                <w:ilvl w:val="0"/>
                <w:numId w:val="8"/>
              </w:numPr>
              <w:overflowPunct/>
              <w:autoSpaceDE/>
              <w:autoSpaceDN/>
              <w:adjustRightInd/>
              <w:spacing w:after="0" w:line="240" w:lineRule="auto"/>
              <w:ind w:left="357" w:hanging="357"/>
              <w:textAlignment w:val="center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In the fie</w:t>
            </w:r>
            <w:r w:rsidR="007D3A92">
              <w:rPr>
                <w:rFonts w:ascii="Arial" w:hAnsi="Arial" w:cs="Arial"/>
                <w:lang w:eastAsia="zh-CN"/>
              </w:rPr>
              <w:t>l</w:t>
            </w:r>
            <w:r>
              <w:rPr>
                <w:rFonts w:ascii="Arial" w:hAnsi="Arial" w:cs="Arial"/>
                <w:lang w:eastAsia="zh-CN"/>
              </w:rPr>
              <w:t xml:space="preserve">d description of </w:t>
            </w:r>
            <w:proofErr w:type="spellStart"/>
            <w:r w:rsidRPr="00657BDF">
              <w:rPr>
                <w:rFonts w:ascii="Arial" w:hAnsi="Arial" w:cs="Arial"/>
                <w:i/>
                <w:iCs/>
                <w:lang w:eastAsia="zh-CN"/>
              </w:rPr>
              <w:t>paging</w:t>
            </w:r>
            <w:r w:rsidR="007D3A92" w:rsidRPr="00657BDF">
              <w:rPr>
                <w:rFonts w:ascii="Arial" w:hAnsi="Arial" w:cs="Arial"/>
                <w:i/>
                <w:iCs/>
                <w:lang w:eastAsia="zh-CN"/>
              </w:rPr>
              <w:t>S</w:t>
            </w:r>
            <w:r w:rsidRPr="00657BDF">
              <w:rPr>
                <w:rFonts w:ascii="Arial" w:hAnsi="Arial" w:cs="Arial"/>
                <w:i/>
                <w:iCs/>
                <w:lang w:eastAsia="zh-CN"/>
              </w:rPr>
              <w:t>earch</w:t>
            </w:r>
            <w:r w:rsidR="007D3A92" w:rsidRPr="00657BDF">
              <w:rPr>
                <w:rFonts w:ascii="Arial" w:hAnsi="Arial" w:cs="Arial"/>
                <w:i/>
                <w:iCs/>
                <w:lang w:eastAsia="zh-CN"/>
              </w:rPr>
              <w:t>S</w:t>
            </w:r>
            <w:r w:rsidRPr="00657BDF">
              <w:rPr>
                <w:rFonts w:ascii="Arial" w:hAnsi="Arial" w:cs="Arial"/>
                <w:i/>
                <w:iCs/>
                <w:lang w:eastAsia="zh-CN"/>
              </w:rPr>
              <w:t>pace</w:t>
            </w:r>
            <w:proofErr w:type="spellEnd"/>
            <w:r w:rsidR="00657BDF">
              <w:rPr>
                <w:rFonts w:ascii="Arial" w:hAnsi="Arial" w:cs="Arial"/>
                <w:lang w:eastAsia="zh-CN"/>
              </w:rPr>
              <w:t>:</w:t>
            </w:r>
          </w:p>
          <w:p w14:paraId="71F33B40" w14:textId="77422759" w:rsidR="00657BDF" w:rsidRDefault="00E37328" w:rsidP="00657BDF">
            <w:pPr>
              <w:overflowPunct/>
              <w:autoSpaceDE/>
              <w:autoSpaceDN/>
              <w:adjustRightInd/>
              <w:spacing w:after="0" w:line="240" w:lineRule="auto"/>
              <w:ind w:left="357"/>
              <w:textAlignment w:val="center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“</w:t>
            </w:r>
            <w:r w:rsidR="00657BDF" w:rsidRPr="00657BDF">
              <w:rPr>
                <w:rFonts w:ascii="Arial" w:hAnsi="Arial" w:cs="Arial"/>
                <w:b/>
                <w:bCs/>
                <w:lang w:eastAsia="zh-CN"/>
              </w:rPr>
              <w:t xml:space="preserve">This field is absent for the </w:t>
            </w:r>
            <w:proofErr w:type="spellStart"/>
            <w:r w:rsidR="00657BDF" w:rsidRPr="00657BDF">
              <w:rPr>
                <w:rFonts w:ascii="Arial" w:hAnsi="Arial" w:cs="Arial"/>
                <w:b/>
                <w:bCs/>
                <w:lang w:eastAsia="zh-CN"/>
              </w:rPr>
              <w:t>RedCap</w:t>
            </w:r>
            <w:proofErr w:type="spellEnd"/>
            <w:r w:rsidR="00657BDF" w:rsidRPr="00657BDF">
              <w:rPr>
                <w:rFonts w:ascii="Arial" w:hAnsi="Arial" w:cs="Arial"/>
                <w:b/>
                <w:bCs/>
                <w:lang w:eastAsia="zh-CN"/>
              </w:rPr>
              <w:t xml:space="preserve">-specific initial downlink BWP, if it does not include CD-SSB and the entire CORESET#0. </w:t>
            </w:r>
            <w:r w:rsidRPr="00657BDF">
              <w:rPr>
                <w:rFonts w:ascii="Arial" w:hAnsi="Arial" w:cs="Arial"/>
                <w:b/>
                <w:bCs/>
                <w:lang w:eastAsia="zh-CN"/>
              </w:rPr>
              <w:t xml:space="preserve">In that case, a </w:t>
            </w:r>
            <w:proofErr w:type="spellStart"/>
            <w:r w:rsidRPr="00657BDF">
              <w:rPr>
                <w:rFonts w:ascii="Arial" w:hAnsi="Arial" w:cs="Arial"/>
                <w:b/>
                <w:bCs/>
                <w:lang w:eastAsia="zh-CN"/>
              </w:rPr>
              <w:t>RedCap</w:t>
            </w:r>
            <w:proofErr w:type="spellEnd"/>
            <w:r w:rsidRPr="00657BDF">
              <w:rPr>
                <w:rFonts w:ascii="Arial" w:hAnsi="Arial" w:cs="Arial"/>
                <w:b/>
                <w:bCs/>
                <w:lang w:eastAsia="zh-CN"/>
              </w:rPr>
              <w:t xml:space="preserve"> UE shall monitor paging in the initial DL BWP that includes CORESET#0</w:t>
            </w:r>
            <w:r>
              <w:rPr>
                <w:rFonts w:ascii="Arial" w:hAnsi="Arial" w:cs="Arial"/>
                <w:lang w:eastAsia="zh-CN"/>
              </w:rPr>
              <w:t>”</w:t>
            </w:r>
          </w:p>
          <w:p w14:paraId="1001328A" w14:textId="77777777" w:rsidR="006E76B9" w:rsidRDefault="00657BDF" w:rsidP="00B0003E">
            <w:pPr>
              <w:overflowPunct/>
              <w:autoSpaceDE/>
              <w:autoSpaceDN/>
              <w:adjustRightInd/>
              <w:spacing w:after="0" w:line="240" w:lineRule="auto"/>
              <w:ind w:left="357"/>
              <w:textAlignment w:val="center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In the case that </w:t>
            </w:r>
            <w:proofErr w:type="spellStart"/>
            <w:r>
              <w:rPr>
                <w:rFonts w:ascii="Arial" w:hAnsi="Arial" w:cs="Arial"/>
                <w:lang w:eastAsia="zh-CN"/>
              </w:rPr>
              <w:t>RedCap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-specific </w:t>
            </w:r>
            <w:proofErr w:type="spellStart"/>
            <w:r>
              <w:rPr>
                <w:rFonts w:ascii="Arial" w:hAnsi="Arial" w:cs="Arial"/>
                <w:lang w:eastAsia="zh-CN"/>
              </w:rPr>
              <w:t>intial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downlink BWP doesn’t include CD-SSB and entire CORESET#0, </w:t>
            </w:r>
            <w:proofErr w:type="spellStart"/>
            <w:r>
              <w:rPr>
                <w:rFonts w:ascii="Arial" w:hAnsi="Arial" w:cs="Arial"/>
                <w:lang w:eastAsia="zh-CN"/>
              </w:rPr>
              <w:t>RedCap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UE shall monitor paging in the initial DL BWP in RRC_IDLE and RRC_INACTIVE, however, in the RRC_CONNECTED, </w:t>
            </w:r>
            <w:proofErr w:type="spellStart"/>
            <w:r>
              <w:rPr>
                <w:rFonts w:ascii="Arial" w:hAnsi="Arial" w:cs="Arial"/>
                <w:lang w:eastAsia="zh-CN"/>
              </w:rPr>
              <w:t>RedCap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UE could also monitor paging in the BWP configured with </w:t>
            </w:r>
            <w:proofErr w:type="spellStart"/>
            <w:r w:rsidRPr="00657BDF">
              <w:rPr>
                <w:rFonts w:ascii="Arial" w:hAnsi="Arial" w:cs="Arial"/>
                <w:i/>
                <w:iCs/>
                <w:lang w:eastAsia="zh-CN"/>
              </w:rPr>
              <w:t>pagingSearchSpace</w:t>
            </w:r>
            <w:proofErr w:type="spellEnd"/>
            <w:r>
              <w:rPr>
                <w:rFonts w:ascii="Arial" w:hAnsi="Arial" w:cs="Arial"/>
                <w:lang w:eastAsia="zh-CN"/>
              </w:rPr>
              <w:t>.</w:t>
            </w:r>
          </w:p>
          <w:p w14:paraId="6EA83CB9" w14:textId="24A71DDD" w:rsidR="006E76B9" w:rsidRPr="00657BDF" w:rsidRDefault="006E76B9" w:rsidP="006E76B9">
            <w:pPr>
              <w:overflowPunct/>
              <w:autoSpaceDE/>
              <w:autoSpaceDN/>
              <w:adjustRightInd/>
              <w:spacing w:after="0" w:line="240" w:lineRule="auto"/>
              <w:ind w:left="357"/>
              <w:textAlignment w:val="center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Th</w:t>
            </w:r>
            <w:r>
              <w:rPr>
                <w:rFonts w:ascii="Arial" w:hAnsi="Arial" w:cs="Arial"/>
                <w:lang w:eastAsia="zh-CN"/>
              </w:rPr>
              <w:t xml:space="preserve">us, </w:t>
            </w:r>
            <w:r w:rsidR="00B0003E">
              <w:rPr>
                <w:rFonts w:ascii="Arial" w:hAnsi="Arial" w:cs="Arial"/>
                <w:lang w:eastAsia="zh-CN"/>
              </w:rPr>
              <w:t xml:space="preserve">RRC_CONNECTED mode should be excluded. </w:t>
            </w:r>
          </w:p>
          <w:p w14:paraId="59F3EDCD" w14:textId="0B51DCC8" w:rsidR="007D3A92" w:rsidRDefault="007D3A92" w:rsidP="00657BDF">
            <w:pPr>
              <w:overflowPunct/>
              <w:autoSpaceDE/>
              <w:autoSpaceDN/>
              <w:adjustRightInd/>
              <w:spacing w:after="0" w:line="240" w:lineRule="auto"/>
              <w:textAlignment w:val="center"/>
              <w:rPr>
                <w:rFonts w:ascii="Arial" w:hAnsi="Arial" w:cs="Arial"/>
                <w:lang w:eastAsia="zh-CN"/>
              </w:rPr>
            </w:pPr>
          </w:p>
          <w:p w14:paraId="318EFA8E" w14:textId="59C15715" w:rsidR="00E37328" w:rsidRPr="007D3A92" w:rsidRDefault="00E37328" w:rsidP="00E37328">
            <w:pPr>
              <w:numPr>
                <w:ilvl w:val="0"/>
                <w:numId w:val="8"/>
              </w:numPr>
              <w:overflowPunct/>
              <w:autoSpaceDE/>
              <w:autoSpaceDN/>
              <w:adjustRightInd/>
              <w:spacing w:after="0" w:line="240" w:lineRule="auto"/>
              <w:ind w:left="357" w:hanging="357"/>
              <w:textAlignment w:val="center"/>
              <w:rPr>
                <w:rFonts w:ascii="Arial" w:hAnsi="Arial" w:cs="Arial"/>
                <w:lang w:eastAsia="zh-CN"/>
              </w:rPr>
            </w:pPr>
            <w:r w:rsidRPr="007D3A92">
              <w:rPr>
                <w:rFonts w:ascii="Arial" w:hAnsi="Arial" w:cs="Arial"/>
                <w:lang w:eastAsia="zh-CN"/>
              </w:rPr>
              <w:t xml:space="preserve">In the description of BWP configuration options, “If a </w:t>
            </w:r>
            <w:proofErr w:type="spellStart"/>
            <w:r w:rsidRPr="007D3A92">
              <w:rPr>
                <w:rFonts w:ascii="Arial" w:hAnsi="Arial" w:cs="Arial"/>
                <w:lang w:eastAsia="zh-CN"/>
              </w:rPr>
              <w:t>RedCap</w:t>
            </w:r>
            <w:proofErr w:type="spellEnd"/>
            <w:r w:rsidRPr="007D3A92">
              <w:rPr>
                <w:rFonts w:ascii="Arial" w:hAnsi="Arial" w:cs="Arial"/>
                <w:lang w:eastAsia="zh-CN"/>
              </w:rPr>
              <w:t xml:space="preserve">-specific initial UL/DL BWP is configured, for BWP switching, the BWP #0 always maps to the </w:t>
            </w:r>
            <w:proofErr w:type="spellStart"/>
            <w:r w:rsidRPr="007D3A92">
              <w:rPr>
                <w:rFonts w:ascii="Arial" w:hAnsi="Arial" w:cs="Arial"/>
                <w:lang w:eastAsia="zh-CN"/>
              </w:rPr>
              <w:t>RedCap</w:t>
            </w:r>
            <w:proofErr w:type="spellEnd"/>
            <w:r w:rsidRPr="007D3A92">
              <w:rPr>
                <w:rFonts w:ascii="Arial" w:hAnsi="Arial" w:cs="Arial"/>
                <w:lang w:eastAsia="zh-CN"/>
              </w:rPr>
              <w:t xml:space="preserve">-specific initial UL/DL BWP” only corresponds to </w:t>
            </w:r>
            <w:proofErr w:type="spellStart"/>
            <w:r w:rsidRPr="007D3A92">
              <w:rPr>
                <w:rFonts w:ascii="Arial" w:hAnsi="Arial" w:cs="Arial"/>
                <w:lang w:eastAsia="zh-CN"/>
              </w:rPr>
              <w:t>RedCap</w:t>
            </w:r>
            <w:proofErr w:type="spellEnd"/>
            <w:r w:rsidRPr="007D3A92">
              <w:rPr>
                <w:rFonts w:ascii="Arial" w:hAnsi="Arial" w:cs="Arial"/>
                <w:lang w:eastAsia="zh-CN"/>
              </w:rPr>
              <w:t xml:space="preserve"> UE, and doesn’t </w:t>
            </w:r>
            <w:r w:rsidR="00657BDF">
              <w:rPr>
                <w:rFonts w:ascii="Arial" w:hAnsi="Arial" w:cs="Arial"/>
                <w:lang w:eastAsia="zh-CN"/>
              </w:rPr>
              <w:t>correspond to</w:t>
            </w:r>
            <w:r w:rsidRPr="007D3A92">
              <w:rPr>
                <w:rFonts w:ascii="Arial" w:hAnsi="Arial" w:cs="Arial"/>
                <w:lang w:eastAsia="zh-CN"/>
              </w:rPr>
              <w:t xml:space="preserve"> Non-</w:t>
            </w:r>
            <w:proofErr w:type="spellStart"/>
            <w:r w:rsidRPr="007D3A92">
              <w:rPr>
                <w:rFonts w:ascii="Arial" w:hAnsi="Arial" w:cs="Arial"/>
                <w:lang w:eastAsia="zh-CN"/>
              </w:rPr>
              <w:t>RedCap</w:t>
            </w:r>
            <w:proofErr w:type="spellEnd"/>
            <w:r w:rsidRPr="007D3A92">
              <w:rPr>
                <w:rFonts w:ascii="Arial" w:hAnsi="Arial" w:cs="Arial"/>
                <w:lang w:eastAsia="zh-CN"/>
              </w:rPr>
              <w:t xml:space="preserve"> UEs. </w:t>
            </w:r>
            <w:r w:rsidR="00B0003E">
              <w:rPr>
                <w:rFonts w:ascii="Arial" w:hAnsi="Arial" w:cs="Arial"/>
                <w:lang w:eastAsia="zh-CN"/>
              </w:rPr>
              <w:t>Considering BWP#0 could be also used by non-</w:t>
            </w:r>
            <w:proofErr w:type="spellStart"/>
            <w:r w:rsidR="00B0003E">
              <w:rPr>
                <w:rFonts w:ascii="Arial" w:hAnsi="Arial" w:cs="Arial"/>
                <w:lang w:eastAsia="zh-CN"/>
              </w:rPr>
              <w:t>RedCap</w:t>
            </w:r>
            <w:proofErr w:type="spellEnd"/>
            <w:r w:rsidR="00B0003E">
              <w:rPr>
                <w:rFonts w:ascii="Arial" w:hAnsi="Arial" w:cs="Arial"/>
                <w:lang w:eastAsia="zh-CN"/>
              </w:rPr>
              <w:t xml:space="preserve"> UEs. Thus, it is better to clarify that this </w:t>
            </w:r>
            <w:r w:rsidR="00BE6C78">
              <w:rPr>
                <w:rFonts w:ascii="Arial" w:hAnsi="Arial" w:cs="Arial"/>
                <w:lang w:eastAsia="zh-CN"/>
              </w:rPr>
              <w:t xml:space="preserve">part </w:t>
            </w:r>
            <w:r w:rsidR="00B0003E">
              <w:rPr>
                <w:rFonts w:ascii="Arial" w:hAnsi="Arial" w:cs="Arial"/>
                <w:lang w:eastAsia="zh-CN"/>
              </w:rPr>
              <w:t xml:space="preserve">is only for </w:t>
            </w:r>
            <w:proofErr w:type="spellStart"/>
            <w:r w:rsidR="00B0003E">
              <w:rPr>
                <w:rFonts w:ascii="Arial" w:hAnsi="Arial" w:cs="Arial"/>
                <w:lang w:eastAsia="zh-CN"/>
              </w:rPr>
              <w:t>RedCap</w:t>
            </w:r>
            <w:proofErr w:type="spellEnd"/>
            <w:r w:rsidR="00B0003E">
              <w:rPr>
                <w:rFonts w:ascii="Arial" w:hAnsi="Arial" w:cs="Arial"/>
                <w:lang w:eastAsia="zh-CN"/>
              </w:rPr>
              <w:t xml:space="preserve"> UEs. </w:t>
            </w:r>
          </w:p>
          <w:p w14:paraId="2A516C8F" w14:textId="0B229777" w:rsidR="00F37361" w:rsidRPr="00745D72" w:rsidRDefault="00F37361" w:rsidP="00890518">
            <w:pPr>
              <w:spacing w:after="0" w:line="240" w:lineRule="auto"/>
              <w:rPr>
                <w:rFonts w:ascii="Arial" w:eastAsiaTheme="minorEastAsia" w:hAnsi="Arial"/>
                <w:noProof/>
              </w:rPr>
            </w:pPr>
          </w:p>
        </w:tc>
      </w:tr>
      <w:tr w:rsidR="003663BB" w14:paraId="08074659" w14:textId="77777777" w:rsidTr="00B416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96A7CA" w14:textId="77777777" w:rsidR="003663BB" w:rsidRDefault="003663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7028" w:type="dxa"/>
            <w:gridSpan w:val="10"/>
            <w:tcBorders>
              <w:right w:val="single" w:sz="4" w:space="0" w:color="auto"/>
            </w:tcBorders>
          </w:tcPr>
          <w:p w14:paraId="2FAFD83C" w14:textId="77777777" w:rsidR="003663BB" w:rsidRDefault="003663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8"/>
                <w:szCs w:val="8"/>
                <w:lang w:eastAsia="en-US"/>
              </w:rPr>
            </w:pPr>
          </w:p>
        </w:tc>
      </w:tr>
      <w:tr w:rsidR="003663BB" w14:paraId="67A5C6F6" w14:textId="77777777" w:rsidTr="00B416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2281ED" w14:textId="77777777" w:rsidR="003663BB" w:rsidRDefault="00000000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lang w:eastAsia="en-US"/>
              </w:rPr>
            </w:pPr>
            <w:r>
              <w:rPr>
                <w:rFonts w:ascii="Arial" w:hAnsi="Arial"/>
                <w:b/>
                <w:i/>
                <w:lang w:eastAsia="en-US"/>
              </w:rPr>
              <w:t>Summary of change:</w:t>
            </w:r>
          </w:p>
        </w:tc>
        <w:tc>
          <w:tcPr>
            <w:tcW w:w="702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BB3BD3" w14:textId="595B49C7" w:rsidR="00DC4BE7" w:rsidRPr="00170E59" w:rsidRDefault="00000000" w:rsidP="00170E59">
            <w:pPr>
              <w:pStyle w:val="afa"/>
              <w:numPr>
                <w:ilvl w:val="0"/>
                <w:numId w:val="2"/>
              </w:numPr>
              <w:rPr>
                <w:rFonts w:ascii="Arial" w:eastAsia="宋体" w:hAnsi="Arial"/>
                <w:lang w:val="en-US" w:eastAsia="zh-CN"/>
              </w:rPr>
            </w:pPr>
            <w:r w:rsidRPr="00170E59">
              <w:rPr>
                <w:rFonts w:ascii="Arial" w:eastAsia="宋体" w:hAnsi="Arial"/>
                <w:lang w:val="en-US" w:eastAsia="zh-CN"/>
              </w:rPr>
              <w:t>In 5.</w:t>
            </w:r>
            <w:r w:rsidR="00153A54" w:rsidRPr="00170E59">
              <w:rPr>
                <w:rFonts w:ascii="Arial" w:eastAsia="宋体" w:hAnsi="Arial" w:hint="eastAsia"/>
                <w:lang w:val="en-US" w:eastAsia="zh-CN"/>
              </w:rPr>
              <w:t>2</w:t>
            </w:r>
            <w:r w:rsidRPr="00170E59">
              <w:rPr>
                <w:rFonts w:ascii="Arial" w:eastAsia="宋体" w:hAnsi="Arial"/>
                <w:lang w:val="en-US" w:eastAsia="zh-CN"/>
              </w:rPr>
              <w:t>.</w:t>
            </w:r>
            <w:r w:rsidR="00153A54" w:rsidRPr="00170E59">
              <w:rPr>
                <w:rFonts w:ascii="Arial" w:eastAsia="宋体" w:hAnsi="Arial" w:hint="eastAsia"/>
                <w:lang w:val="en-US" w:eastAsia="zh-CN"/>
              </w:rPr>
              <w:t>2</w:t>
            </w:r>
            <w:r w:rsidRPr="00170E59">
              <w:rPr>
                <w:rFonts w:ascii="Arial" w:eastAsia="宋体" w:hAnsi="Arial"/>
                <w:lang w:val="en-US" w:eastAsia="zh-CN"/>
              </w:rPr>
              <w:t>.</w:t>
            </w:r>
            <w:r w:rsidR="00153A54" w:rsidRPr="00170E59">
              <w:rPr>
                <w:rFonts w:ascii="Arial" w:eastAsia="宋体" w:hAnsi="Arial" w:hint="eastAsia"/>
                <w:lang w:val="en-US" w:eastAsia="zh-CN"/>
              </w:rPr>
              <w:t>4.2</w:t>
            </w:r>
            <w:r w:rsidRPr="00170E59">
              <w:rPr>
                <w:rFonts w:ascii="Arial" w:eastAsia="宋体" w:hAnsi="Arial"/>
                <w:lang w:val="en-US" w:eastAsia="zh-CN"/>
              </w:rPr>
              <w:t xml:space="preserve">, </w:t>
            </w:r>
            <w:r w:rsidR="00DC4BE7" w:rsidRPr="00170E59">
              <w:rPr>
                <w:rFonts w:ascii="Arial" w:eastAsia="宋体" w:hAnsi="Arial"/>
                <w:lang w:val="en-US" w:eastAsia="zh-CN"/>
              </w:rPr>
              <w:t>add the</w:t>
            </w:r>
            <w:r w:rsidR="00CA373A">
              <w:rPr>
                <w:rFonts w:ascii="Arial" w:eastAsia="宋体" w:hAnsi="Arial"/>
                <w:lang w:val="en-US" w:eastAsia="zh-CN"/>
              </w:rPr>
              <w:t xml:space="preserve"> </w:t>
            </w:r>
            <w:r w:rsidR="00082E47">
              <w:rPr>
                <w:rFonts w:ascii="Arial" w:eastAsia="宋体" w:hAnsi="Arial"/>
                <w:lang w:val="en-US" w:eastAsia="zh-CN"/>
              </w:rPr>
              <w:t xml:space="preserve">missing </w:t>
            </w:r>
            <w:r w:rsidR="00CA373A">
              <w:rPr>
                <w:rFonts w:ascii="Arial" w:eastAsia="宋体" w:hAnsi="Arial"/>
                <w:lang w:val="en-US" w:eastAsia="zh-CN"/>
              </w:rPr>
              <w:t>wording</w:t>
            </w:r>
            <w:r w:rsidR="00DC4BE7" w:rsidRPr="00170E59">
              <w:rPr>
                <w:rFonts w:ascii="Arial" w:eastAsia="宋体" w:hAnsi="Arial"/>
                <w:lang w:val="en-US" w:eastAsia="zh-CN"/>
              </w:rPr>
              <w:t xml:space="preserve"> “if”.</w:t>
            </w:r>
          </w:p>
          <w:p w14:paraId="4464628E" w14:textId="621EB176" w:rsidR="002B5A09" w:rsidRDefault="002B5A09" w:rsidP="002B5A09">
            <w:pPr>
              <w:pStyle w:val="afa"/>
              <w:numPr>
                <w:ilvl w:val="0"/>
                <w:numId w:val="2"/>
              </w:numPr>
              <w:rPr>
                <w:rFonts w:ascii="Arial" w:eastAsia="宋体" w:hAnsi="Arial"/>
                <w:lang w:val="en-US" w:eastAsia="zh-CN"/>
              </w:rPr>
            </w:pPr>
            <w:r>
              <w:rPr>
                <w:rFonts w:ascii="Arial" w:eastAsia="宋体" w:hAnsi="Arial"/>
                <w:lang w:val="en-US" w:eastAsia="zh-CN"/>
              </w:rPr>
              <w:t>In 6.3.2, add the RRC state in the</w:t>
            </w:r>
            <w:r w:rsidR="001E125E">
              <w:rPr>
                <w:rFonts w:ascii="Arial" w:eastAsia="宋体" w:hAnsi="Arial"/>
                <w:lang w:val="en-US" w:eastAsia="zh-CN"/>
              </w:rPr>
              <w:t xml:space="preserve"> field description of</w:t>
            </w:r>
            <w:r w:rsidRPr="008F6799">
              <w:rPr>
                <w:rFonts w:ascii="Arial" w:eastAsia="宋体" w:hAnsi="Arial" w:cs="Arial"/>
                <w:b/>
                <w:i/>
                <w:sz w:val="18"/>
                <w:szCs w:val="22"/>
                <w:lang w:val="sv-SE" w:eastAsia="sv-SE"/>
              </w:rPr>
              <w:t xml:space="preserve"> </w:t>
            </w:r>
            <w:proofErr w:type="spellStart"/>
            <w:r w:rsidRPr="001E125E">
              <w:rPr>
                <w:rFonts w:ascii="Arial" w:eastAsia="宋体" w:hAnsi="Arial"/>
                <w:i/>
                <w:iCs/>
                <w:lang w:val="en-US" w:eastAsia="zh-CN"/>
              </w:rPr>
              <w:t>pagingSearchSpace</w:t>
            </w:r>
            <w:proofErr w:type="spellEnd"/>
            <w:r w:rsidRPr="00DC4BE7">
              <w:rPr>
                <w:rFonts w:ascii="Arial" w:eastAsia="宋体" w:hAnsi="Arial"/>
                <w:lang w:val="en-US" w:eastAsia="zh-CN"/>
              </w:rPr>
              <w:t>.</w:t>
            </w:r>
          </w:p>
          <w:p w14:paraId="6F1B6E80" w14:textId="3752D89D" w:rsidR="003663BB" w:rsidRPr="002B5A09" w:rsidRDefault="00000000" w:rsidP="002B5A09">
            <w:pPr>
              <w:pStyle w:val="afa"/>
              <w:numPr>
                <w:ilvl w:val="0"/>
                <w:numId w:val="2"/>
              </w:numPr>
              <w:rPr>
                <w:rFonts w:ascii="Arial" w:eastAsia="宋体" w:hAnsi="Arial"/>
                <w:lang w:val="en-US" w:eastAsia="zh-CN"/>
              </w:rPr>
            </w:pPr>
            <w:r w:rsidRPr="002B5A09">
              <w:rPr>
                <w:rFonts w:ascii="Arial" w:eastAsia="宋体" w:hAnsi="Arial"/>
                <w:lang w:val="en-US" w:eastAsia="zh-CN"/>
              </w:rPr>
              <w:t xml:space="preserve">In </w:t>
            </w:r>
            <w:r w:rsidR="002B5A09">
              <w:rPr>
                <w:rFonts w:ascii="Arial" w:eastAsia="宋体" w:hAnsi="Arial"/>
                <w:lang w:val="en-US" w:eastAsia="zh-CN"/>
              </w:rPr>
              <w:t>B</w:t>
            </w:r>
            <w:r w:rsidR="002B5A09">
              <w:rPr>
                <w:rFonts w:ascii="Arial" w:eastAsia="宋体" w:hAnsi="Arial" w:hint="eastAsia"/>
                <w:lang w:val="en-US" w:eastAsia="zh-CN"/>
              </w:rPr>
              <w:t>.</w:t>
            </w:r>
            <w:r w:rsidR="002B5A09">
              <w:rPr>
                <w:rFonts w:ascii="Arial" w:eastAsia="宋体" w:hAnsi="Arial"/>
                <w:lang w:val="en-US" w:eastAsia="zh-CN"/>
              </w:rPr>
              <w:t>2</w:t>
            </w:r>
            <w:r w:rsidRPr="002B5A09">
              <w:rPr>
                <w:rFonts w:ascii="Arial" w:eastAsia="宋体" w:hAnsi="Arial"/>
                <w:lang w:val="en-US" w:eastAsia="zh-CN"/>
              </w:rPr>
              <w:t>,</w:t>
            </w:r>
            <w:r w:rsidR="002B5A09">
              <w:rPr>
                <w:rFonts w:ascii="Arial" w:eastAsia="宋体" w:hAnsi="Arial"/>
                <w:lang w:val="en-US" w:eastAsia="zh-CN"/>
              </w:rPr>
              <w:t xml:space="preserve"> </w:t>
            </w:r>
            <w:r w:rsidR="00465D7C">
              <w:rPr>
                <w:rFonts w:ascii="Arial" w:eastAsia="宋体" w:hAnsi="Arial"/>
                <w:lang w:val="en-US" w:eastAsia="zh-CN"/>
              </w:rPr>
              <w:t>clarify that the description “</w:t>
            </w:r>
            <w:r w:rsidR="00465D7C" w:rsidRPr="00465D7C">
              <w:rPr>
                <w:rFonts w:ascii="Arial" w:eastAsia="宋体" w:hAnsi="Arial"/>
                <w:lang w:eastAsia="zh-CN"/>
              </w:rPr>
              <w:t xml:space="preserve">If a </w:t>
            </w:r>
            <w:proofErr w:type="spellStart"/>
            <w:r w:rsidR="00465D7C" w:rsidRPr="00465D7C">
              <w:rPr>
                <w:rFonts w:ascii="Arial" w:eastAsia="宋体" w:hAnsi="Arial"/>
                <w:lang w:eastAsia="zh-CN"/>
              </w:rPr>
              <w:t>RedCap</w:t>
            </w:r>
            <w:proofErr w:type="spellEnd"/>
            <w:r w:rsidR="00465D7C" w:rsidRPr="00465D7C">
              <w:rPr>
                <w:rFonts w:ascii="Arial" w:eastAsia="宋体" w:hAnsi="Arial"/>
                <w:lang w:eastAsia="zh-CN"/>
              </w:rPr>
              <w:t xml:space="preserve">-specific initial UL/DL BWP is configured, for BWP switching, the BWP #0 always maps to the </w:t>
            </w:r>
            <w:proofErr w:type="spellStart"/>
            <w:r w:rsidR="00465D7C" w:rsidRPr="00465D7C">
              <w:rPr>
                <w:rFonts w:ascii="Arial" w:eastAsia="宋体" w:hAnsi="Arial"/>
                <w:lang w:eastAsia="zh-CN"/>
              </w:rPr>
              <w:t>RedCap</w:t>
            </w:r>
            <w:proofErr w:type="spellEnd"/>
            <w:r w:rsidR="00465D7C" w:rsidRPr="00465D7C">
              <w:rPr>
                <w:rFonts w:ascii="Arial" w:eastAsia="宋体" w:hAnsi="Arial"/>
                <w:lang w:eastAsia="zh-CN"/>
              </w:rPr>
              <w:t>-specific initial UL/DL BWP</w:t>
            </w:r>
            <w:r w:rsidR="00465D7C">
              <w:rPr>
                <w:rFonts w:ascii="Arial" w:eastAsia="宋体" w:hAnsi="Arial"/>
                <w:lang w:val="en-US" w:eastAsia="zh-CN"/>
              </w:rPr>
              <w:t xml:space="preserve">” only applicable for </w:t>
            </w:r>
            <w:proofErr w:type="spellStart"/>
            <w:r w:rsidR="002B5A09" w:rsidRPr="002B5A09">
              <w:rPr>
                <w:rFonts w:ascii="Arial" w:eastAsia="宋体" w:hAnsi="Arial"/>
                <w:lang w:val="en-US" w:eastAsia="zh-CN"/>
              </w:rPr>
              <w:t>RedCap</w:t>
            </w:r>
            <w:proofErr w:type="spellEnd"/>
            <w:r w:rsidR="002B5A09" w:rsidRPr="002B5A09">
              <w:rPr>
                <w:rFonts w:ascii="Arial" w:eastAsia="宋体" w:hAnsi="Arial"/>
                <w:lang w:val="en-US" w:eastAsia="zh-CN"/>
              </w:rPr>
              <w:t xml:space="preserve"> UEs</w:t>
            </w:r>
            <w:r w:rsidRPr="002B5A09">
              <w:rPr>
                <w:rFonts w:ascii="Arial" w:eastAsia="宋体" w:hAnsi="Arial"/>
                <w:lang w:val="en-US" w:eastAsia="zh-CN"/>
              </w:rPr>
              <w:t>.</w:t>
            </w:r>
          </w:p>
          <w:p w14:paraId="73EFF590" w14:textId="77777777" w:rsidR="0022585F" w:rsidRPr="007446CE" w:rsidRDefault="0022585F" w:rsidP="0022585F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宋体" w:hAnsi="Arial"/>
                <w:b/>
                <w:noProof/>
                <w:lang w:eastAsia="zh-CN"/>
              </w:rPr>
            </w:pPr>
            <w:r w:rsidRPr="007446CE">
              <w:rPr>
                <w:rFonts w:ascii="Arial" w:eastAsia="宋体" w:hAnsi="Arial"/>
                <w:b/>
                <w:noProof/>
                <w:lang w:eastAsia="zh-CN"/>
              </w:rPr>
              <w:lastRenderedPageBreak/>
              <w:t>Impact analysis</w:t>
            </w:r>
          </w:p>
          <w:p w14:paraId="57AC9B22" w14:textId="77777777" w:rsidR="0022585F" w:rsidRPr="007446CE" w:rsidRDefault="0022585F" w:rsidP="0022585F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宋体" w:hAnsi="Arial"/>
                <w:bCs/>
                <w:noProof/>
                <w:lang w:eastAsia="zh-CN"/>
              </w:rPr>
            </w:pPr>
            <w:r w:rsidRPr="007446CE">
              <w:rPr>
                <w:rFonts w:ascii="Arial" w:eastAsia="宋体" w:hAnsi="Arial"/>
                <w:bCs/>
                <w:noProof/>
                <w:u w:val="single"/>
                <w:lang w:eastAsia="zh-CN"/>
              </w:rPr>
              <w:t>Impacted 5G architecture options</w:t>
            </w:r>
            <w:r w:rsidRPr="007446CE">
              <w:rPr>
                <w:rFonts w:ascii="Arial" w:eastAsia="宋体" w:hAnsi="Arial"/>
                <w:bCs/>
                <w:noProof/>
                <w:lang w:eastAsia="zh-CN"/>
              </w:rPr>
              <w:t xml:space="preserve">: </w:t>
            </w:r>
          </w:p>
          <w:p w14:paraId="13C85114" w14:textId="3E420E1F" w:rsidR="0022585F" w:rsidRPr="007446CE" w:rsidRDefault="0022585F" w:rsidP="0022585F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宋体" w:hAnsi="Arial"/>
                <w:bCs/>
                <w:noProof/>
                <w:lang w:eastAsia="zh-CN"/>
              </w:rPr>
            </w:pPr>
            <w:r w:rsidRPr="007446CE">
              <w:rPr>
                <w:rFonts w:ascii="Arial" w:eastAsia="宋体" w:hAnsi="Arial"/>
                <w:bCs/>
                <w:noProof/>
                <w:lang w:val="en-US" w:eastAsia="zh-CN"/>
              </w:rPr>
              <w:t>NR SA</w:t>
            </w:r>
          </w:p>
          <w:p w14:paraId="06DB2B0F" w14:textId="77777777" w:rsidR="0022585F" w:rsidRPr="007446CE" w:rsidRDefault="0022585F" w:rsidP="0022585F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宋体" w:hAnsi="Arial"/>
                <w:bCs/>
                <w:noProof/>
                <w:u w:val="single"/>
                <w:lang w:eastAsia="zh-CN"/>
              </w:rPr>
            </w:pPr>
            <w:r w:rsidRPr="007446CE">
              <w:rPr>
                <w:rFonts w:ascii="Arial" w:eastAsia="宋体" w:hAnsi="Arial"/>
                <w:bCs/>
                <w:noProof/>
                <w:u w:val="single"/>
                <w:lang w:eastAsia="zh-CN"/>
              </w:rPr>
              <w:t>Impacted functionality</w:t>
            </w:r>
          </w:p>
          <w:p w14:paraId="210F9A2B" w14:textId="379B607C" w:rsidR="0022585F" w:rsidRPr="007446CE" w:rsidRDefault="002B5A09" w:rsidP="0022585F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/>
                <w:noProof/>
                <w:lang w:eastAsia="zh-CN"/>
              </w:rPr>
              <w:t>Paging, RedCap-specific initial BWP</w:t>
            </w:r>
          </w:p>
          <w:p w14:paraId="6E9A348B" w14:textId="77777777" w:rsidR="0022585F" w:rsidRPr="007446CE" w:rsidRDefault="0022585F" w:rsidP="0022585F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宋体" w:hAnsi="Arial"/>
                <w:bCs/>
                <w:noProof/>
                <w:u w:val="single"/>
                <w:lang w:eastAsia="zh-CN"/>
              </w:rPr>
            </w:pPr>
            <w:r w:rsidRPr="007446CE">
              <w:rPr>
                <w:rFonts w:ascii="Arial" w:eastAsia="宋体" w:hAnsi="Arial"/>
                <w:bCs/>
                <w:noProof/>
                <w:u w:val="single"/>
                <w:lang w:eastAsia="zh-CN"/>
              </w:rPr>
              <w:t xml:space="preserve">Inter-operability: </w:t>
            </w:r>
          </w:p>
          <w:p w14:paraId="2CDE98EE" w14:textId="77777777" w:rsidR="0022585F" w:rsidRPr="007446CE" w:rsidRDefault="0022585F" w:rsidP="0022585F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eastAsia="宋体" w:hAnsi="Arial"/>
                <w:noProof/>
                <w:lang w:eastAsia="zh-CN"/>
              </w:rPr>
            </w:pPr>
            <w:r w:rsidRPr="007446CE">
              <w:rPr>
                <w:rFonts w:ascii="Arial" w:eastAsia="宋体" w:hAnsi="Arial"/>
                <w:noProof/>
                <w:lang w:eastAsia="zh-CN"/>
              </w:rPr>
              <w:t>If the network is implemented according to the CR and the UE is not, t</w:t>
            </w:r>
            <w:r w:rsidRPr="007446CE">
              <w:rPr>
                <w:rFonts w:ascii="Arial" w:eastAsia="Malgun Gothic" w:hAnsi="Arial"/>
                <w:noProof/>
                <w:lang w:eastAsia="zh-CN"/>
              </w:rPr>
              <w:t>here is no impact.</w:t>
            </w:r>
          </w:p>
          <w:p w14:paraId="729DB39B" w14:textId="77777777" w:rsidR="0022585F" w:rsidRPr="007446CE" w:rsidRDefault="0022585F" w:rsidP="0022585F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eastAsia="Malgun Gothic" w:hAnsi="Arial"/>
                <w:noProof/>
                <w:lang w:eastAsia="zh-CN"/>
              </w:rPr>
            </w:pPr>
            <w:r w:rsidRPr="007446CE">
              <w:rPr>
                <w:rFonts w:ascii="Arial" w:eastAsia="Malgun Gothic" w:hAnsi="Arial"/>
                <w:noProof/>
                <w:lang w:eastAsia="zh-CN"/>
              </w:rPr>
              <w:t>If the UE is implemented according to the CR and the network is not, there is no impact.</w:t>
            </w:r>
          </w:p>
          <w:p w14:paraId="653970B5" w14:textId="41B2455A" w:rsidR="0022585F" w:rsidRPr="0022585F" w:rsidRDefault="0022585F" w:rsidP="0022585F">
            <w:p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ascii="Arial" w:eastAsia="宋体" w:hAnsi="Arial"/>
                <w:lang w:eastAsia="zh-CN"/>
              </w:rPr>
            </w:pPr>
          </w:p>
        </w:tc>
      </w:tr>
      <w:tr w:rsidR="003663BB" w14:paraId="3E0B1B0E" w14:textId="77777777" w:rsidTr="00B416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CECB31" w14:textId="77777777" w:rsidR="003663BB" w:rsidRDefault="003663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7028" w:type="dxa"/>
            <w:gridSpan w:val="10"/>
            <w:tcBorders>
              <w:right w:val="single" w:sz="4" w:space="0" w:color="auto"/>
            </w:tcBorders>
          </w:tcPr>
          <w:p w14:paraId="6156125B" w14:textId="77777777" w:rsidR="003663BB" w:rsidRDefault="003663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8"/>
                <w:szCs w:val="8"/>
                <w:lang w:eastAsia="en-US"/>
              </w:rPr>
            </w:pPr>
          </w:p>
        </w:tc>
      </w:tr>
      <w:tr w:rsidR="003663BB" w14:paraId="188A54A4" w14:textId="77777777" w:rsidTr="00B416D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19B470" w14:textId="77777777" w:rsidR="003663BB" w:rsidRDefault="00000000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lang w:eastAsia="en-US"/>
              </w:rPr>
            </w:pPr>
            <w:r>
              <w:rPr>
                <w:rFonts w:ascii="Arial" w:hAnsi="Arial"/>
                <w:b/>
                <w:i/>
                <w:lang w:eastAsia="en-US"/>
              </w:rPr>
              <w:t>Consequences if not approved:</w:t>
            </w:r>
          </w:p>
        </w:tc>
        <w:tc>
          <w:tcPr>
            <w:tcW w:w="702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2C0A0D" w14:textId="428C05A1" w:rsidR="002B5A09" w:rsidRPr="00EE065C" w:rsidRDefault="00A42433" w:rsidP="00EE06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lang w:eastAsia="en-US"/>
              </w:rPr>
            </w:pPr>
            <w:r w:rsidRPr="00EE065C">
              <w:rPr>
                <w:rFonts w:ascii="Arial" w:hAnsi="Arial"/>
                <w:lang w:eastAsia="en-US"/>
              </w:rPr>
              <w:t xml:space="preserve">The current description is not correct. </w:t>
            </w:r>
          </w:p>
        </w:tc>
      </w:tr>
      <w:tr w:rsidR="003663BB" w14:paraId="62CD7E41" w14:textId="77777777" w:rsidTr="00B416D5">
        <w:tc>
          <w:tcPr>
            <w:tcW w:w="2694" w:type="dxa"/>
            <w:gridSpan w:val="2"/>
          </w:tcPr>
          <w:p w14:paraId="0DDDC8BC" w14:textId="77777777" w:rsidR="003663BB" w:rsidRDefault="003663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7028" w:type="dxa"/>
            <w:gridSpan w:val="10"/>
          </w:tcPr>
          <w:p w14:paraId="106A8DC5" w14:textId="77777777" w:rsidR="003663BB" w:rsidRDefault="003663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8"/>
                <w:szCs w:val="8"/>
                <w:lang w:eastAsia="en-US"/>
              </w:rPr>
            </w:pPr>
          </w:p>
        </w:tc>
      </w:tr>
      <w:tr w:rsidR="003663BB" w14:paraId="61F11EDE" w14:textId="77777777" w:rsidTr="00B416D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716C98" w14:textId="77777777" w:rsidR="003663BB" w:rsidRDefault="00000000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lang w:eastAsia="en-US"/>
              </w:rPr>
            </w:pPr>
            <w:r>
              <w:rPr>
                <w:rFonts w:ascii="Arial" w:hAnsi="Arial"/>
                <w:b/>
                <w:i/>
                <w:lang w:eastAsia="en-US"/>
              </w:rPr>
              <w:t>Clauses affected:</w:t>
            </w:r>
          </w:p>
        </w:tc>
        <w:tc>
          <w:tcPr>
            <w:tcW w:w="702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5FA2B1" w14:textId="7D745CC0" w:rsidR="003663BB" w:rsidRDefault="00153A54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lang w:eastAsia="en-US"/>
              </w:rPr>
            </w:pPr>
            <w:r>
              <w:rPr>
                <w:rFonts w:ascii="Arial" w:hAnsi="Arial"/>
                <w:lang w:eastAsia="en-US"/>
              </w:rPr>
              <w:t>5.</w:t>
            </w:r>
            <w:r w:rsidR="002B5A09">
              <w:rPr>
                <w:rFonts w:ascii="Arial" w:hAnsi="Arial"/>
                <w:lang w:eastAsia="en-US"/>
              </w:rPr>
              <w:t>7</w:t>
            </w:r>
            <w:r>
              <w:rPr>
                <w:rFonts w:ascii="Arial" w:hAnsi="Arial"/>
                <w:lang w:eastAsia="en-US"/>
              </w:rPr>
              <w:t>.4.2, 6.3.2</w:t>
            </w:r>
            <w:r w:rsidR="002B5A09">
              <w:rPr>
                <w:rFonts w:ascii="Arial" w:hAnsi="Arial"/>
                <w:lang w:eastAsia="en-US"/>
              </w:rPr>
              <w:t>, B.2</w:t>
            </w:r>
          </w:p>
        </w:tc>
      </w:tr>
      <w:tr w:rsidR="003663BB" w14:paraId="3FB082C7" w14:textId="77777777" w:rsidTr="00B416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A0353" w14:textId="77777777" w:rsidR="003663BB" w:rsidRDefault="003663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7028" w:type="dxa"/>
            <w:gridSpan w:val="10"/>
            <w:tcBorders>
              <w:right w:val="single" w:sz="4" w:space="0" w:color="auto"/>
            </w:tcBorders>
          </w:tcPr>
          <w:p w14:paraId="1E9E730D" w14:textId="77777777" w:rsidR="003663BB" w:rsidRDefault="003663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8"/>
                <w:szCs w:val="8"/>
                <w:lang w:eastAsia="en-US"/>
              </w:rPr>
            </w:pPr>
          </w:p>
        </w:tc>
      </w:tr>
      <w:tr w:rsidR="003663BB" w14:paraId="16EA9EEA" w14:textId="77777777" w:rsidTr="00B416D5">
        <w:trPr>
          <w:gridAfter w:val="1"/>
          <w:wAfter w:w="6" w:type="dxa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95E9F3" w14:textId="77777777" w:rsidR="003663BB" w:rsidRDefault="003663BB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lang w:eastAsia="en-US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3D116E" w14:textId="77777777" w:rsidR="003663BB" w:rsidRDefault="0000000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lang w:eastAsia="en-US"/>
              </w:rPr>
            </w:pPr>
            <w:r>
              <w:rPr>
                <w:rFonts w:ascii="Arial" w:hAnsi="Arial"/>
                <w:b/>
                <w:caps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4D27012" w14:textId="77777777" w:rsidR="003663BB" w:rsidRDefault="0000000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lang w:eastAsia="en-US"/>
              </w:rPr>
            </w:pPr>
            <w:r>
              <w:rPr>
                <w:rFonts w:ascii="Arial" w:hAnsi="Arial"/>
                <w:b/>
                <w:caps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1822247B" w14:textId="77777777" w:rsidR="003663BB" w:rsidRDefault="003663BB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DE302A" w14:textId="77777777" w:rsidR="003663BB" w:rsidRDefault="003663BB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lang w:eastAsia="en-US"/>
              </w:rPr>
            </w:pPr>
          </w:p>
        </w:tc>
      </w:tr>
      <w:tr w:rsidR="003337C6" w14:paraId="7047C1BB" w14:textId="77777777" w:rsidTr="00B416D5">
        <w:trPr>
          <w:gridAfter w:val="1"/>
          <w:wAfter w:w="6" w:type="dxa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DF40F6" w14:textId="77777777" w:rsidR="003337C6" w:rsidRDefault="003337C6" w:rsidP="003337C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lang w:eastAsia="en-US"/>
              </w:rPr>
            </w:pPr>
            <w:r>
              <w:rPr>
                <w:rFonts w:ascii="Arial" w:hAnsi="Arial"/>
                <w:b/>
                <w:i/>
                <w:lang w:eastAsia="en-US"/>
              </w:rPr>
              <w:t>Other specs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CC01EC" w14:textId="0133967C" w:rsidR="003337C6" w:rsidRDefault="003337C6" w:rsidP="003337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728B6F" w14:textId="0BF20BF4" w:rsidR="003337C6" w:rsidRDefault="003337C6" w:rsidP="003337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b/>
                <w:caps/>
                <w:lang w:eastAsia="zh-CN"/>
              </w:rPr>
            </w:pPr>
            <w:r>
              <w:rPr>
                <w:rFonts w:ascii="Arial" w:eastAsia="DengXian" w:hAnsi="Arial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A5BECDB" w14:textId="77777777" w:rsidR="003337C6" w:rsidRDefault="003337C6" w:rsidP="003337C6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lang w:eastAsia="en-US"/>
              </w:rPr>
            </w:pPr>
            <w:r>
              <w:rPr>
                <w:rFonts w:ascii="Arial" w:hAnsi="Arial"/>
                <w:lang w:eastAsia="en-US"/>
              </w:rPr>
              <w:t xml:space="preserve"> Other core specifications</w:t>
            </w:r>
            <w:r>
              <w:rPr>
                <w:rFonts w:ascii="Arial" w:hAnsi="Arial"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9A44A2" w14:textId="09FE7459" w:rsidR="003337C6" w:rsidRDefault="00153A54" w:rsidP="003337C6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lang w:eastAsia="en-US"/>
              </w:rPr>
            </w:pPr>
            <w:r>
              <w:rPr>
                <w:rFonts w:ascii="Arial" w:hAnsi="Arial"/>
                <w:lang w:eastAsia="en-US"/>
              </w:rPr>
              <w:t>TS/TR ... CR ...</w:t>
            </w:r>
          </w:p>
        </w:tc>
      </w:tr>
      <w:tr w:rsidR="003337C6" w14:paraId="6EBD6DB1" w14:textId="77777777" w:rsidTr="00B416D5">
        <w:trPr>
          <w:gridAfter w:val="1"/>
          <w:wAfter w:w="6" w:type="dxa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01CB2" w14:textId="77777777" w:rsidR="003337C6" w:rsidRDefault="003337C6" w:rsidP="003337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lang w:eastAsia="en-US"/>
              </w:rPr>
            </w:pPr>
            <w:r>
              <w:rPr>
                <w:rFonts w:ascii="Arial" w:hAnsi="Arial"/>
                <w:b/>
                <w:i/>
                <w:lang w:eastAsia="en-US"/>
              </w:rPr>
              <w:t>affected: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B99296" w14:textId="77777777" w:rsidR="003337C6" w:rsidRDefault="003337C6" w:rsidP="003337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947A0" w14:textId="77777777" w:rsidR="003337C6" w:rsidRDefault="003337C6" w:rsidP="003337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b/>
                <w:caps/>
                <w:lang w:eastAsia="zh-CN"/>
              </w:rPr>
            </w:pPr>
            <w:r>
              <w:rPr>
                <w:rFonts w:ascii="Arial" w:eastAsia="DengXian" w:hAnsi="Arial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97DBBBD" w14:textId="77777777" w:rsidR="003337C6" w:rsidRDefault="003337C6" w:rsidP="003337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lang w:eastAsia="en-US"/>
              </w:rPr>
            </w:pPr>
            <w:r>
              <w:rPr>
                <w:rFonts w:ascii="Arial" w:hAnsi="Arial"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9809D2" w14:textId="77777777" w:rsidR="003337C6" w:rsidRDefault="003337C6" w:rsidP="003337C6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lang w:eastAsia="en-US"/>
              </w:rPr>
            </w:pPr>
            <w:r>
              <w:rPr>
                <w:rFonts w:ascii="Arial" w:hAnsi="Arial"/>
                <w:lang w:eastAsia="en-US"/>
              </w:rPr>
              <w:t xml:space="preserve">TS/TR ... CR ... </w:t>
            </w:r>
          </w:p>
        </w:tc>
      </w:tr>
      <w:tr w:rsidR="003337C6" w14:paraId="6FA71683" w14:textId="77777777" w:rsidTr="00B416D5">
        <w:trPr>
          <w:gridAfter w:val="1"/>
          <w:wAfter w:w="6" w:type="dxa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26062D" w14:textId="77777777" w:rsidR="003337C6" w:rsidRDefault="003337C6" w:rsidP="003337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lang w:eastAsia="en-US"/>
              </w:rPr>
            </w:pPr>
            <w:r>
              <w:rPr>
                <w:rFonts w:ascii="Arial" w:hAnsi="Arial"/>
                <w:b/>
                <w:i/>
                <w:lang w:eastAsia="en-US"/>
              </w:rPr>
              <w:t>(</w:t>
            </w:r>
            <w:proofErr w:type="gramStart"/>
            <w:r>
              <w:rPr>
                <w:rFonts w:ascii="Arial" w:hAnsi="Arial"/>
                <w:b/>
                <w:i/>
                <w:lang w:eastAsia="en-US"/>
              </w:rPr>
              <w:t>show</w:t>
            </w:r>
            <w:proofErr w:type="gramEnd"/>
            <w:r>
              <w:rPr>
                <w:rFonts w:ascii="Arial" w:hAnsi="Arial"/>
                <w:b/>
                <w:i/>
                <w:lang w:eastAsia="en-US"/>
              </w:rPr>
              <w:t xml:space="preserve"> related CRs)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C7D552" w14:textId="77777777" w:rsidR="003337C6" w:rsidRDefault="003337C6" w:rsidP="003337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4F9710" w14:textId="77777777" w:rsidR="003337C6" w:rsidRDefault="003337C6" w:rsidP="003337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b/>
                <w:caps/>
                <w:lang w:eastAsia="zh-CN"/>
              </w:rPr>
            </w:pPr>
            <w:r>
              <w:rPr>
                <w:rFonts w:ascii="Arial" w:eastAsia="DengXian" w:hAnsi="Arial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A63066B" w14:textId="77777777" w:rsidR="003337C6" w:rsidRDefault="003337C6" w:rsidP="003337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lang w:eastAsia="en-US"/>
              </w:rPr>
            </w:pPr>
            <w:r>
              <w:rPr>
                <w:rFonts w:ascii="Arial" w:hAnsi="Arial"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FA2D42" w14:textId="77777777" w:rsidR="003337C6" w:rsidRDefault="003337C6" w:rsidP="003337C6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lang w:eastAsia="en-US"/>
              </w:rPr>
            </w:pPr>
            <w:r>
              <w:rPr>
                <w:rFonts w:ascii="Arial" w:hAnsi="Arial"/>
                <w:lang w:eastAsia="en-US"/>
              </w:rPr>
              <w:t xml:space="preserve">TS/TR ... CR ... </w:t>
            </w:r>
          </w:p>
        </w:tc>
      </w:tr>
      <w:tr w:rsidR="003337C6" w14:paraId="1B5B74B1" w14:textId="77777777" w:rsidTr="00B416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17A21D" w14:textId="77777777" w:rsidR="003337C6" w:rsidRDefault="003337C6" w:rsidP="003337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lang w:eastAsia="en-US"/>
              </w:rPr>
            </w:pPr>
          </w:p>
        </w:tc>
        <w:tc>
          <w:tcPr>
            <w:tcW w:w="7028" w:type="dxa"/>
            <w:gridSpan w:val="10"/>
            <w:tcBorders>
              <w:right w:val="single" w:sz="4" w:space="0" w:color="auto"/>
            </w:tcBorders>
          </w:tcPr>
          <w:p w14:paraId="3DB31C8F" w14:textId="77777777" w:rsidR="003337C6" w:rsidRDefault="003337C6" w:rsidP="003337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lang w:eastAsia="en-US"/>
              </w:rPr>
            </w:pPr>
          </w:p>
        </w:tc>
      </w:tr>
      <w:tr w:rsidR="003337C6" w14:paraId="607E10FA" w14:textId="77777777" w:rsidTr="00B416D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985C81" w14:textId="77777777" w:rsidR="003337C6" w:rsidRDefault="003337C6" w:rsidP="003337C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lang w:eastAsia="en-US"/>
              </w:rPr>
            </w:pPr>
            <w:r>
              <w:rPr>
                <w:rFonts w:ascii="Arial" w:hAnsi="Arial"/>
                <w:b/>
                <w:i/>
                <w:lang w:eastAsia="en-US"/>
              </w:rPr>
              <w:t>Other comments:</w:t>
            </w:r>
          </w:p>
        </w:tc>
        <w:tc>
          <w:tcPr>
            <w:tcW w:w="702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218F2A" w14:textId="77777777" w:rsidR="003337C6" w:rsidRDefault="003337C6" w:rsidP="003337C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lang w:eastAsia="en-US"/>
              </w:rPr>
            </w:pPr>
          </w:p>
        </w:tc>
      </w:tr>
      <w:tr w:rsidR="003337C6" w14:paraId="0AC078D4" w14:textId="77777777" w:rsidTr="00B416D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5E350A" w14:textId="77777777" w:rsidR="003337C6" w:rsidRDefault="003337C6" w:rsidP="003337C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7028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C25A1E4" w14:textId="77777777" w:rsidR="003337C6" w:rsidRDefault="003337C6" w:rsidP="003337C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sz w:val="8"/>
                <w:szCs w:val="8"/>
                <w:lang w:eastAsia="en-US"/>
              </w:rPr>
            </w:pPr>
          </w:p>
        </w:tc>
      </w:tr>
      <w:tr w:rsidR="003337C6" w14:paraId="50016403" w14:textId="77777777" w:rsidTr="00B416D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E81E0E" w14:textId="77777777" w:rsidR="003337C6" w:rsidRDefault="003337C6" w:rsidP="003337C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lang w:eastAsia="en-US"/>
              </w:rPr>
            </w:pPr>
            <w:r>
              <w:rPr>
                <w:rFonts w:ascii="Arial" w:hAnsi="Arial"/>
                <w:b/>
                <w:i/>
                <w:lang w:eastAsia="en-US"/>
              </w:rPr>
              <w:t>This CR's revision history:</w:t>
            </w:r>
          </w:p>
        </w:tc>
        <w:tc>
          <w:tcPr>
            <w:tcW w:w="7028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D5CC0A" w14:textId="77777777" w:rsidR="003337C6" w:rsidRDefault="003337C6" w:rsidP="003337C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lang w:eastAsia="en-US"/>
              </w:rPr>
            </w:pPr>
          </w:p>
        </w:tc>
      </w:tr>
    </w:tbl>
    <w:p w14:paraId="6066B2C3" w14:textId="77777777" w:rsidR="003663BB" w:rsidRDefault="003663BB">
      <w:pPr>
        <w:overflowPunct/>
        <w:autoSpaceDE/>
        <w:autoSpaceDN/>
        <w:adjustRightInd/>
        <w:spacing w:after="0"/>
        <w:textAlignment w:val="auto"/>
        <w:rPr>
          <w:rFonts w:ascii="Arial" w:hAnsi="Arial"/>
          <w:sz w:val="8"/>
          <w:szCs w:val="8"/>
          <w:lang w:eastAsia="en-US"/>
        </w:rPr>
      </w:pPr>
    </w:p>
    <w:p w14:paraId="5EE4BD5A" w14:textId="77777777" w:rsidR="003663BB" w:rsidRDefault="003663BB">
      <w:pPr>
        <w:overflowPunct/>
        <w:autoSpaceDE/>
        <w:autoSpaceDN/>
        <w:adjustRightInd/>
        <w:textAlignment w:val="auto"/>
        <w:rPr>
          <w:lang w:eastAsia="en-US"/>
        </w:rPr>
        <w:sectPr w:rsidR="003663BB">
          <w:headerReference w:type="even" r:id="rId15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8410FB9" w14:textId="77777777" w:rsidR="003663BB" w:rsidRDefault="0000000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C000"/>
        <w:overflowPunct/>
        <w:autoSpaceDE/>
        <w:autoSpaceDN/>
        <w:adjustRightInd/>
        <w:jc w:val="center"/>
        <w:textAlignment w:val="auto"/>
        <w:rPr>
          <w:rFonts w:eastAsia="宋体"/>
          <w:sz w:val="32"/>
          <w:lang w:eastAsia="zh-CN"/>
        </w:rPr>
      </w:pPr>
      <w:bookmarkStart w:id="19" w:name="_Toc100929514"/>
      <w:bookmarkStart w:id="20" w:name="_Toc60776723"/>
      <w:bookmarkEnd w:id="0"/>
      <w:bookmarkEnd w:id="1"/>
      <w:bookmarkEnd w:id="2"/>
      <w:bookmarkEnd w:id="3"/>
      <w:bookmarkEnd w:id="4"/>
      <w:bookmarkEnd w:id="5"/>
      <w:bookmarkEnd w:id="6"/>
      <w:r>
        <w:rPr>
          <w:rFonts w:eastAsia="宋体" w:hint="eastAsia"/>
          <w:sz w:val="32"/>
          <w:lang w:val="en-US" w:eastAsia="zh-CN"/>
        </w:rPr>
        <w:lastRenderedPageBreak/>
        <w:t>Start of</w:t>
      </w:r>
      <w:r>
        <w:rPr>
          <w:rFonts w:eastAsia="宋体"/>
          <w:sz w:val="32"/>
          <w:lang w:eastAsia="zh-CN"/>
        </w:rPr>
        <w:t xml:space="preserve"> change</w:t>
      </w:r>
    </w:p>
    <w:bookmarkEnd w:id="19"/>
    <w:bookmarkEnd w:id="20"/>
    <w:p w14:paraId="4304E082" w14:textId="77777777" w:rsidR="003663BB" w:rsidRDefault="003663BB">
      <w:pPr>
        <w:overflowPunct/>
        <w:autoSpaceDE/>
        <w:autoSpaceDN/>
        <w:adjustRightInd/>
        <w:spacing w:after="0"/>
      </w:pPr>
    </w:p>
    <w:p w14:paraId="1DF17D76" w14:textId="77777777" w:rsidR="00E37328" w:rsidRPr="00E37328" w:rsidRDefault="00E37328" w:rsidP="00E37328">
      <w:pPr>
        <w:keepNext/>
        <w:keepLines/>
        <w:spacing w:before="120" w:line="240" w:lineRule="auto"/>
        <w:ind w:left="1418" w:hanging="1418"/>
        <w:textAlignment w:val="auto"/>
        <w:outlineLvl w:val="3"/>
        <w:rPr>
          <w:rFonts w:ascii="Arial" w:hAnsi="Arial"/>
          <w:sz w:val="24"/>
        </w:rPr>
      </w:pPr>
      <w:bookmarkStart w:id="21" w:name="_Toc115428698"/>
      <w:r w:rsidRPr="00E37328">
        <w:rPr>
          <w:rFonts w:ascii="Arial" w:hAnsi="Arial"/>
          <w:sz w:val="24"/>
        </w:rPr>
        <w:t>5.</w:t>
      </w:r>
      <w:r w:rsidRPr="00E37328">
        <w:rPr>
          <w:rFonts w:ascii="Arial" w:hAnsi="Arial"/>
          <w:sz w:val="24"/>
          <w:lang w:eastAsia="zh-CN"/>
        </w:rPr>
        <w:t>7</w:t>
      </w:r>
      <w:r w:rsidRPr="00E37328">
        <w:rPr>
          <w:rFonts w:ascii="Arial" w:hAnsi="Arial"/>
          <w:sz w:val="24"/>
        </w:rPr>
        <w:t>.</w:t>
      </w:r>
      <w:r w:rsidRPr="00E37328">
        <w:rPr>
          <w:rFonts w:ascii="Arial" w:hAnsi="Arial"/>
          <w:sz w:val="24"/>
          <w:lang w:eastAsia="zh-CN"/>
        </w:rPr>
        <w:t>4</w:t>
      </w:r>
      <w:r w:rsidRPr="00E37328">
        <w:rPr>
          <w:rFonts w:ascii="Arial" w:hAnsi="Arial"/>
          <w:sz w:val="24"/>
        </w:rPr>
        <w:t>.2</w:t>
      </w:r>
      <w:r w:rsidRPr="00E37328">
        <w:rPr>
          <w:rFonts w:ascii="Arial" w:hAnsi="Arial"/>
          <w:sz w:val="24"/>
        </w:rPr>
        <w:tab/>
        <w:t>Initiation</w:t>
      </w:r>
      <w:bookmarkEnd w:id="21"/>
    </w:p>
    <w:p w14:paraId="1A2E19C7" w14:textId="68B8829F" w:rsidR="00E37328" w:rsidRPr="00E37328" w:rsidRDefault="002B5A09" w:rsidP="00E37328">
      <w:pPr>
        <w:spacing w:line="240" w:lineRule="auto"/>
        <w:textAlignment w:val="auto"/>
        <w:rPr>
          <w:color w:val="4472C4" w:themeColor="accent1"/>
        </w:rPr>
      </w:pPr>
      <w:r>
        <w:rPr>
          <w:color w:val="4472C4" w:themeColor="accent1"/>
          <w:lang w:eastAsia="zh-CN"/>
        </w:rPr>
        <w:t>---------------------------------------------</w:t>
      </w:r>
      <w:r w:rsidR="00E37328" w:rsidRPr="00E37328">
        <w:rPr>
          <w:color w:val="4472C4" w:themeColor="accent1"/>
          <w:lang w:eastAsia="zh-CN"/>
        </w:rPr>
        <w:t>omit</w:t>
      </w:r>
      <w:r w:rsidR="00E37328">
        <w:rPr>
          <w:color w:val="4472C4" w:themeColor="accent1"/>
          <w:lang w:eastAsia="zh-CN"/>
        </w:rPr>
        <w:t>t</w:t>
      </w:r>
      <w:r w:rsidR="00E37328" w:rsidRPr="00E37328">
        <w:rPr>
          <w:color w:val="4472C4" w:themeColor="accent1"/>
          <w:lang w:eastAsia="zh-CN"/>
        </w:rPr>
        <w:t>ed</w:t>
      </w:r>
      <w:r w:rsidR="00657BDF">
        <w:rPr>
          <w:color w:val="4472C4" w:themeColor="accent1"/>
          <w:lang w:eastAsia="zh-CN"/>
        </w:rPr>
        <w:t xml:space="preserve"> text</w:t>
      </w:r>
      <w:r w:rsidR="00E37328" w:rsidRPr="00E37328">
        <w:rPr>
          <w:color w:val="4472C4" w:themeColor="accent1"/>
          <w:lang w:eastAsia="zh-CN"/>
        </w:rPr>
        <w:t>--</w:t>
      </w:r>
      <w:r>
        <w:rPr>
          <w:color w:val="4472C4" w:themeColor="accent1"/>
          <w:lang w:eastAsia="zh-CN"/>
        </w:rPr>
        <w:t>--------------------------------------------------------</w:t>
      </w:r>
    </w:p>
    <w:p w14:paraId="759F9B11" w14:textId="44D96863" w:rsidR="00E37328" w:rsidRDefault="00E37328" w:rsidP="00E37328">
      <w:pPr>
        <w:spacing w:line="240" w:lineRule="auto"/>
        <w:textAlignment w:val="auto"/>
      </w:pPr>
      <w:r w:rsidRPr="00E37328">
        <w:t>Upon initiating the procedure, the UE shall:</w:t>
      </w:r>
    </w:p>
    <w:p w14:paraId="705ECEE7" w14:textId="50DCF137" w:rsidR="002B5A09" w:rsidRPr="00E37328" w:rsidRDefault="002B5A09" w:rsidP="002B5A09">
      <w:pPr>
        <w:spacing w:line="240" w:lineRule="auto"/>
        <w:textAlignment w:val="auto"/>
        <w:rPr>
          <w:color w:val="4472C4" w:themeColor="accent1"/>
        </w:rPr>
      </w:pPr>
      <w:r>
        <w:rPr>
          <w:color w:val="4472C4" w:themeColor="accent1"/>
          <w:lang w:eastAsia="zh-CN"/>
        </w:rPr>
        <w:t>---------------------------------------------</w:t>
      </w:r>
      <w:r w:rsidRPr="00E37328">
        <w:rPr>
          <w:color w:val="4472C4" w:themeColor="accent1"/>
          <w:lang w:eastAsia="zh-CN"/>
        </w:rPr>
        <w:t>omit</w:t>
      </w:r>
      <w:r>
        <w:rPr>
          <w:color w:val="4472C4" w:themeColor="accent1"/>
          <w:lang w:eastAsia="zh-CN"/>
        </w:rPr>
        <w:t>t</w:t>
      </w:r>
      <w:r w:rsidRPr="00E37328">
        <w:rPr>
          <w:color w:val="4472C4" w:themeColor="accent1"/>
          <w:lang w:eastAsia="zh-CN"/>
        </w:rPr>
        <w:t>ed</w:t>
      </w:r>
      <w:r w:rsidR="00657BDF">
        <w:rPr>
          <w:color w:val="4472C4" w:themeColor="accent1"/>
          <w:lang w:eastAsia="zh-CN"/>
        </w:rPr>
        <w:t xml:space="preserve"> text</w:t>
      </w:r>
      <w:r w:rsidRPr="00E37328">
        <w:rPr>
          <w:color w:val="4472C4" w:themeColor="accent1"/>
          <w:lang w:eastAsia="zh-CN"/>
        </w:rPr>
        <w:t>--</w:t>
      </w:r>
      <w:r>
        <w:rPr>
          <w:color w:val="4472C4" w:themeColor="accent1"/>
          <w:lang w:eastAsia="zh-CN"/>
        </w:rPr>
        <w:t>--------------------------------------------------------</w:t>
      </w:r>
    </w:p>
    <w:p w14:paraId="54452CDF" w14:textId="77777777" w:rsidR="00E37328" w:rsidRPr="00E37328" w:rsidRDefault="00E37328" w:rsidP="00E37328">
      <w:pPr>
        <w:spacing w:line="240" w:lineRule="auto"/>
        <w:ind w:left="568" w:hanging="284"/>
        <w:textAlignment w:val="auto"/>
        <w:rPr>
          <w:rFonts w:eastAsia="MS Mincho"/>
          <w:lang w:eastAsia="en-US"/>
        </w:rPr>
      </w:pPr>
      <w:r w:rsidRPr="00E37328">
        <w:rPr>
          <w:rFonts w:eastAsia="MS Mincho"/>
          <w:lang w:eastAsia="en-US"/>
        </w:rPr>
        <w:t>1&gt;</w:t>
      </w:r>
      <w:r w:rsidRPr="00E37328">
        <w:rPr>
          <w:rFonts w:eastAsia="MS Mincho"/>
          <w:lang w:eastAsia="en-US"/>
        </w:rPr>
        <w:tab/>
        <w:t xml:space="preserve">if configured to send indications of RRM </w:t>
      </w:r>
      <w:r w:rsidRPr="00E37328">
        <w:t xml:space="preserve">measurement </w:t>
      </w:r>
      <w:r w:rsidRPr="00E37328">
        <w:rPr>
          <w:rFonts w:eastAsia="MS Mincho"/>
          <w:lang w:eastAsia="en-US"/>
        </w:rPr>
        <w:t>relaxation criterion fulfilment:</w:t>
      </w:r>
    </w:p>
    <w:p w14:paraId="7CD74EDC" w14:textId="77777777" w:rsidR="00E37328" w:rsidRPr="00E37328" w:rsidRDefault="00E37328" w:rsidP="00E37328">
      <w:pPr>
        <w:spacing w:line="240" w:lineRule="auto"/>
        <w:ind w:left="851" w:hanging="284"/>
        <w:textAlignment w:val="auto"/>
        <w:rPr>
          <w:rFonts w:eastAsia="MS Mincho"/>
          <w:lang w:eastAsia="en-US"/>
        </w:rPr>
      </w:pPr>
      <w:r w:rsidRPr="00E37328">
        <w:rPr>
          <w:rFonts w:eastAsia="MS Mincho"/>
          <w:lang w:eastAsia="en-US"/>
        </w:rPr>
        <w:t>2&gt;</w:t>
      </w:r>
      <w:r w:rsidRPr="00E37328">
        <w:rPr>
          <w:rFonts w:eastAsia="MS Mincho"/>
          <w:lang w:eastAsia="en-US"/>
        </w:rPr>
        <w:tab/>
        <w:t xml:space="preserve">if the criterion in 5.7.4.4 is met for a period of </w:t>
      </w:r>
      <w:proofErr w:type="spellStart"/>
      <w:r w:rsidRPr="00E37328">
        <w:t>T</w:t>
      </w:r>
      <w:r w:rsidRPr="00E37328">
        <w:rPr>
          <w:vertAlign w:val="subscript"/>
        </w:rPr>
        <w:t>SearchDeltaP-StationaryConnected</w:t>
      </w:r>
      <w:proofErr w:type="spellEnd"/>
      <w:r w:rsidRPr="00E37328">
        <w:rPr>
          <w:rFonts w:eastAsia="MS Mincho"/>
          <w:lang w:eastAsia="en-US"/>
        </w:rPr>
        <w:t>:</w:t>
      </w:r>
    </w:p>
    <w:p w14:paraId="6AF944AE" w14:textId="77777777" w:rsidR="00E37328" w:rsidRPr="00E37328" w:rsidRDefault="00E37328" w:rsidP="00E37328">
      <w:pPr>
        <w:spacing w:line="240" w:lineRule="auto"/>
        <w:ind w:left="1135" w:hanging="284"/>
        <w:textAlignment w:val="auto"/>
        <w:rPr>
          <w:rFonts w:eastAsia="MS Mincho"/>
          <w:lang w:eastAsia="en-US"/>
        </w:rPr>
      </w:pPr>
      <w:r w:rsidRPr="00E37328">
        <w:rPr>
          <w:rFonts w:eastAsia="MS Mincho"/>
          <w:lang w:eastAsia="en-US"/>
        </w:rPr>
        <w:t>3&gt;</w:t>
      </w:r>
      <w:r w:rsidRPr="00E37328">
        <w:rPr>
          <w:rFonts w:eastAsia="MS Mincho"/>
          <w:lang w:eastAsia="en-US"/>
        </w:rPr>
        <w:tab/>
        <w:t xml:space="preserve">if the UE </w:t>
      </w:r>
      <w:r w:rsidRPr="00E37328">
        <w:t xml:space="preserve">did not transmit a </w:t>
      </w:r>
      <w:proofErr w:type="spellStart"/>
      <w:r w:rsidRPr="00E37328">
        <w:rPr>
          <w:i/>
          <w:iCs/>
        </w:rPr>
        <w:t>UEAssistanceInformation</w:t>
      </w:r>
      <w:proofErr w:type="spellEnd"/>
      <w:r w:rsidRPr="00E37328">
        <w:t xml:space="preserve"> message</w:t>
      </w:r>
      <w:r w:rsidRPr="00E37328">
        <w:rPr>
          <w:lang w:eastAsia="zh-CN"/>
        </w:rPr>
        <w:t xml:space="preserve"> with </w:t>
      </w:r>
      <w:proofErr w:type="spellStart"/>
      <w:r w:rsidRPr="00E37328">
        <w:rPr>
          <w:i/>
          <w:iCs/>
        </w:rPr>
        <w:t>rrm-MeasRelaxationFulfilment</w:t>
      </w:r>
      <w:proofErr w:type="spellEnd"/>
      <w:r w:rsidRPr="00E37328">
        <w:t xml:space="preserve"> as </w:t>
      </w:r>
      <w:r w:rsidRPr="00E37328">
        <w:rPr>
          <w:i/>
          <w:iCs/>
        </w:rPr>
        <w:t xml:space="preserve">true </w:t>
      </w:r>
      <w:r w:rsidRPr="00E37328">
        <w:t xml:space="preserve">since it was configured to provide indications of </w:t>
      </w:r>
      <w:r w:rsidRPr="00E37328">
        <w:rPr>
          <w:rFonts w:eastAsia="MS Mincho"/>
          <w:lang w:eastAsia="en-US"/>
        </w:rPr>
        <w:t xml:space="preserve">RRM </w:t>
      </w:r>
      <w:r w:rsidRPr="00E37328">
        <w:t xml:space="preserve">measurement </w:t>
      </w:r>
      <w:r w:rsidRPr="00E37328">
        <w:rPr>
          <w:rFonts w:eastAsia="MS Mincho"/>
          <w:lang w:eastAsia="en-US"/>
        </w:rPr>
        <w:t>relaxation criterion fulfilment; or</w:t>
      </w:r>
    </w:p>
    <w:p w14:paraId="77CCC3AA" w14:textId="42F30224" w:rsidR="00E37328" w:rsidRPr="00E37328" w:rsidRDefault="00E37328" w:rsidP="00E37328">
      <w:pPr>
        <w:spacing w:line="240" w:lineRule="auto"/>
        <w:ind w:left="1135" w:hanging="284"/>
        <w:textAlignment w:val="auto"/>
        <w:rPr>
          <w:rFonts w:eastAsia="MS Mincho"/>
          <w:lang w:eastAsia="en-US"/>
        </w:rPr>
      </w:pPr>
      <w:r w:rsidRPr="00E37328">
        <w:rPr>
          <w:rFonts w:eastAsia="MS Mincho"/>
          <w:lang w:eastAsia="en-US"/>
        </w:rPr>
        <w:t>3&gt;</w:t>
      </w:r>
      <w:r w:rsidRPr="00E37328">
        <w:rPr>
          <w:rFonts w:eastAsia="MS Mincho"/>
          <w:lang w:eastAsia="en-US"/>
        </w:rPr>
        <w:tab/>
      </w:r>
      <w:ins w:id="22" w:author="vivo" w:date="2022-11-04T15:18:00Z">
        <w:r w:rsidR="008D0E44">
          <w:rPr>
            <w:rFonts w:eastAsia="MS Mincho"/>
            <w:lang w:eastAsia="en-US"/>
          </w:rPr>
          <w:t xml:space="preserve">if </w:t>
        </w:r>
      </w:ins>
      <w:r w:rsidRPr="00E37328">
        <w:rPr>
          <w:rFonts w:eastAsia="MS Mincho"/>
          <w:lang w:eastAsia="en-US"/>
        </w:rPr>
        <w:t xml:space="preserve">the last </w:t>
      </w:r>
      <w:proofErr w:type="spellStart"/>
      <w:r w:rsidRPr="00E37328">
        <w:rPr>
          <w:i/>
          <w:iCs/>
        </w:rPr>
        <w:t>UEAssistanceInformation</w:t>
      </w:r>
      <w:proofErr w:type="spellEnd"/>
      <w:r w:rsidRPr="00E37328">
        <w:t xml:space="preserve"> message</w:t>
      </w:r>
      <w:r w:rsidRPr="00E37328">
        <w:rPr>
          <w:lang w:eastAsia="zh-CN"/>
        </w:rPr>
        <w:t xml:space="preserve"> </w:t>
      </w:r>
      <w:r w:rsidRPr="00E37328">
        <w:t>indicated the</w:t>
      </w:r>
      <w:r w:rsidRPr="00E37328">
        <w:rPr>
          <w:rFonts w:eastAsia="MS Mincho"/>
        </w:rPr>
        <w:t xml:space="preserve"> criterion in 5.7.4.4</w:t>
      </w:r>
      <w:r w:rsidRPr="00E37328">
        <w:t xml:space="preserve"> is not fulfilled with </w:t>
      </w:r>
      <w:proofErr w:type="spellStart"/>
      <w:r w:rsidRPr="00E37328">
        <w:rPr>
          <w:i/>
          <w:iCs/>
        </w:rPr>
        <w:t>rrm-MeasRelaxationFulfilment</w:t>
      </w:r>
      <w:proofErr w:type="spellEnd"/>
      <w:r w:rsidRPr="00E37328">
        <w:rPr>
          <w:i/>
          <w:iCs/>
        </w:rPr>
        <w:t xml:space="preserve"> </w:t>
      </w:r>
      <w:r w:rsidRPr="00E37328">
        <w:t xml:space="preserve">as </w:t>
      </w:r>
      <w:r w:rsidRPr="00E37328">
        <w:rPr>
          <w:i/>
          <w:iCs/>
        </w:rPr>
        <w:t>false</w:t>
      </w:r>
      <w:r w:rsidRPr="00E37328">
        <w:t>:</w:t>
      </w:r>
    </w:p>
    <w:p w14:paraId="057B45BA" w14:textId="77777777" w:rsidR="00E37328" w:rsidRPr="00E37328" w:rsidRDefault="00E37328" w:rsidP="00E37328">
      <w:pPr>
        <w:spacing w:line="240" w:lineRule="auto"/>
        <w:ind w:left="1418" w:hanging="284"/>
        <w:textAlignment w:val="auto"/>
      </w:pPr>
      <w:r w:rsidRPr="00E37328">
        <w:rPr>
          <w:rFonts w:eastAsia="MS Mincho"/>
          <w:lang w:eastAsia="en-US"/>
        </w:rPr>
        <w:t>4&gt;</w:t>
      </w:r>
      <w:r w:rsidRPr="00E37328">
        <w:rPr>
          <w:rFonts w:eastAsia="MS Mincho"/>
          <w:lang w:eastAsia="en-US"/>
        </w:rPr>
        <w:tab/>
        <w:t xml:space="preserve">initiate transmission of the </w:t>
      </w:r>
      <w:proofErr w:type="spellStart"/>
      <w:r w:rsidRPr="00E37328">
        <w:rPr>
          <w:rFonts w:eastAsia="MS Mincho"/>
          <w:i/>
          <w:iCs/>
          <w:lang w:eastAsia="en-US"/>
        </w:rPr>
        <w:t>UEAssistanceInformation</w:t>
      </w:r>
      <w:proofErr w:type="spellEnd"/>
      <w:r w:rsidRPr="00E37328">
        <w:rPr>
          <w:rFonts w:eastAsia="MS Mincho"/>
          <w:lang w:eastAsia="en-US"/>
        </w:rPr>
        <w:t xml:space="preserve"> message in</w:t>
      </w:r>
      <w:r w:rsidRPr="00E37328">
        <w:t xml:space="preserve"> accordance with 5.7.4.3 to indicate that the criterion for RRM measurement relaxation for connected mode is fulfilled;</w:t>
      </w:r>
    </w:p>
    <w:p w14:paraId="652E9283" w14:textId="77777777" w:rsidR="00E37328" w:rsidRPr="00E37328" w:rsidRDefault="00E37328" w:rsidP="00E37328">
      <w:pPr>
        <w:spacing w:line="240" w:lineRule="auto"/>
        <w:ind w:left="851" w:hanging="284"/>
        <w:textAlignment w:val="auto"/>
        <w:rPr>
          <w:rFonts w:eastAsia="MS Mincho"/>
          <w:lang w:eastAsia="en-US"/>
        </w:rPr>
      </w:pPr>
      <w:r w:rsidRPr="00E37328">
        <w:rPr>
          <w:rFonts w:eastAsia="MS Mincho"/>
          <w:lang w:eastAsia="en-US"/>
        </w:rPr>
        <w:t>2&gt;</w:t>
      </w:r>
      <w:r w:rsidRPr="00E37328">
        <w:rPr>
          <w:rFonts w:eastAsia="MS Mincho"/>
          <w:lang w:eastAsia="en-US"/>
        </w:rPr>
        <w:tab/>
        <w:t>else:</w:t>
      </w:r>
    </w:p>
    <w:p w14:paraId="46B7904B" w14:textId="77777777" w:rsidR="00E37328" w:rsidRPr="00E37328" w:rsidRDefault="00E37328" w:rsidP="00E37328">
      <w:pPr>
        <w:spacing w:line="240" w:lineRule="auto"/>
        <w:ind w:left="1135" w:hanging="284"/>
        <w:textAlignment w:val="auto"/>
        <w:rPr>
          <w:rFonts w:eastAsia="MS Mincho"/>
          <w:lang w:eastAsia="en-US"/>
        </w:rPr>
      </w:pPr>
      <w:r w:rsidRPr="00E37328">
        <w:rPr>
          <w:rFonts w:eastAsia="MS Mincho"/>
          <w:lang w:eastAsia="en-US"/>
        </w:rPr>
        <w:t>3&gt;</w:t>
      </w:r>
      <w:r w:rsidRPr="00E37328">
        <w:rPr>
          <w:rFonts w:eastAsia="MS Mincho"/>
          <w:lang w:eastAsia="en-US"/>
        </w:rPr>
        <w:tab/>
        <w:t xml:space="preserve">if the last </w:t>
      </w:r>
      <w:proofErr w:type="spellStart"/>
      <w:r w:rsidRPr="00E37328">
        <w:rPr>
          <w:i/>
          <w:iCs/>
        </w:rPr>
        <w:t>UEAssistanceInformation</w:t>
      </w:r>
      <w:proofErr w:type="spellEnd"/>
      <w:r w:rsidRPr="00E37328">
        <w:t xml:space="preserve"> message</w:t>
      </w:r>
      <w:r w:rsidRPr="00E37328">
        <w:rPr>
          <w:lang w:eastAsia="zh-CN"/>
        </w:rPr>
        <w:t xml:space="preserve"> </w:t>
      </w:r>
      <w:r w:rsidRPr="00E37328">
        <w:t xml:space="preserve">indicated fulfilment of the criterion in 5.7.4.4 with </w:t>
      </w:r>
      <w:proofErr w:type="spellStart"/>
      <w:r w:rsidRPr="00E37328">
        <w:rPr>
          <w:i/>
          <w:iCs/>
        </w:rPr>
        <w:t>rrm-MeasRelaxationFulfilment</w:t>
      </w:r>
      <w:proofErr w:type="spellEnd"/>
      <w:r w:rsidRPr="00E37328">
        <w:rPr>
          <w:i/>
          <w:iCs/>
        </w:rPr>
        <w:t xml:space="preserve"> </w:t>
      </w:r>
      <w:r w:rsidRPr="00E37328">
        <w:t xml:space="preserve">as </w:t>
      </w:r>
      <w:r w:rsidRPr="00E37328">
        <w:rPr>
          <w:i/>
          <w:iCs/>
        </w:rPr>
        <w:t>true</w:t>
      </w:r>
      <w:r w:rsidRPr="00E37328">
        <w:t>:</w:t>
      </w:r>
    </w:p>
    <w:p w14:paraId="0B276BE2" w14:textId="77777777" w:rsidR="00E37328" w:rsidRPr="00E37328" w:rsidRDefault="00E37328" w:rsidP="00E37328">
      <w:pPr>
        <w:spacing w:line="240" w:lineRule="auto"/>
        <w:ind w:left="1418" w:hanging="284"/>
        <w:textAlignment w:val="auto"/>
        <w:rPr>
          <w:rFonts w:eastAsia="MS Mincho"/>
          <w:lang w:eastAsia="en-US"/>
        </w:rPr>
      </w:pPr>
      <w:r w:rsidRPr="00E37328">
        <w:rPr>
          <w:rFonts w:eastAsia="MS Mincho"/>
          <w:lang w:eastAsia="en-US"/>
        </w:rPr>
        <w:t>4&gt;</w:t>
      </w:r>
      <w:r w:rsidRPr="00E37328">
        <w:rPr>
          <w:rFonts w:eastAsia="MS Mincho"/>
          <w:lang w:eastAsia="en-US"/>
        </w:rPr>
        <w:tab/>
        <w:t xml:space="preserve">initiate transmission of the </w:t>
      </w:r>
      <w:proofErr w:type="spellStart"/>
      <w:r w:rsidRPr="00E37328">
        <w:rPr>
          <w:rFonts w:eastAsia="MS Mincho"/>
          <w:i/>
          <w:iCs/>
          <w:lang w:eastAsia="en-US"/>
        </w:rPr>
        <w:t>UEAssistanceInformation</w:t>
      </w:r>
      <w:proofErr w:type="spellEnd"/>
      <w:r w:rsidRPr="00E37328">
        <w:rPr>
          <w:rFonts w:eastAsia="MS Mincho"/>
          <w:lang w:eastAsia="en-US"/>
        </w:rPr>
        <w:t xml:space="preserve"> message in</w:t>
      </w:r>
      <w:r w:rsidRPr="00E37328">
        <w:t xml:space="preserve"> accordance with 5.7.4.3 to indicate that the criterion for RRM measurement relaxation for connected mode is not fulfilled</w:t>
      </w:r>
      <w:r w:rsidRPr="00E37328">
        <w:rPr>
          <w:rFonts w:eastAsia="MS Mincho"/>
          <w:lang w:eastAsia="en-US"/>
        </w:rPr>
        <w:t>.</w:t>
      </w:r>
    </w:p>
    <w:p w14:paraId="02628064" w14:textId="77777777" w:rsidR="00E37328" w:rsidRPr="00E37328" w:rsidRDefault="00E37328" w:rsidP="00E37328">
      <w:pPr>
        <w:spacing w:line="240" w:lineRule="auto"/>
        <w:ind w:left="568" w:hanging="284"/>
        <w:textAlignment w:val="auto"/>
        <w:rPr>
          <w:rFonts w:eastAsia="MS Mincho"/>
          <w:lang w:eastAsia="en-US"/>
        </w:rPr>
      </w:pPr>
      <w:r w:rsidRPr="00E37328">
        <w:rPr>
          <w:rFonts w:eastAsia="MS Mincho"/>
          <w:lang w:eastAsia="en-US"/>
        </w:rPr>
        <w:t>1&gt;</w:t>
      </w:r>
      <w:r w:rsidRPr="00E37328">
        <w:rPr>
          <w:rFonts w:eastAsia="MS Mincho"/>
          <w:lang w:eastAsia="en-US"/>
        </w:rPr>
        <w:tab/>
        <w:t>if configured to provide service link propagation delay difference between serving cell and neighbour cell(s);</w:t>
      </w:r>
    </w:p>
    <w:p w14:paraId="17E43427" w14:textId="77777777" w:rsidR="00E37328" w:rsidRPr="00E37328" w:rsidRDefault="00E37328" w:rsidP="00E37328">
      <w:pPr>
        <w:spacing w:line="240" w:lineRule="auto"/>
        <w:ind w:left="851" w:hanging="284"/>
        <w:textAlignment w:val="auto"/>
        <w:rPr>
          <w:rFonts w:eastAsia="MS Mincho"/>
          <w:lang w:eastAsia="en-US"/>
        </w:rPr>
      </w:pPr>
      <w:r w:rsidRPr="00E37328">
        <w:rPr>
          <w:rFonts w:eastAsia="MS Mincho"/>
          <w:lang w:eastAsia="en-US"/>
        </w:rPr>
        <w:t>2&gt;</w:t>
      </w:r>
      <w:r w:rsidRPr="00E37328">
        <w:rPr>
          <w:rFonts w:eastAsia="MS Mincho"/>
          <w:lang w:eastAsia="en-US"/>
        </w:rPr>
        <w:tab/>
        <w:t xml:space="preserve">if the UE did not transmit a </w:t>
      </w:r>
      <w:proofErr w:type="spellStart"/>
      <w:r w:rsidRPr="00E37328">
        <w:rPr>
          <w:i/>
          <w:iCs/>
        </w:rPr>
        <w:t>UEAssistanceInformation</w:t>
      </w:r>
      <w:proofErr w:type="spellEnd"/>
      <w:r w:rsidRPr="00E37328">
        <w:rPr>
          <w:rFonts w:eastAsia="MS Mincho"/>
          <w:lang w:eastAsia="en-US"/>
        </w:rPr>
        <w:t xml:space="preserve"> message with </w:t>
      </w:r>
      <w:proofErr w:type="spellStart"/>
      <w:r w:rsidRPr="00E37328">
        <w:rPr>
          <w:i/>
          <w:iCs/>
        </w:rPr>
        <w:t>propagationDelayDifference</w:t>
      </w:r>
      <w:proofErr w:type="spellEnd"/>
      <w:r w:rsidRPr="00E37328">
        <w:rPr>
          <w:rFonts w:eastAsia="MS Mincho"/>
          <w:lang w:eastAsia="en-US"/>
        </w:rPr>
        <w:t xml:space="preserve"> since it was configured to provide service link propagation delay difference between serving cell and neighbour cell(s); or</w:t>
      </w:r>
    </w:p>
    <w:p w14:paraId="28B17C03" w14:textId="77777777" w:rsidR="00E37328" w:rsidRPr="00E37328" w:rsidRDefault="00E37328" w:rsidP="00E37328">
      <w:pPr>
        <w:spacing w:line="240" w:lineRule="auto"/>
        <w:ind w:left="851" w:hanging="284"/>
        <w:textAlignment w:val="auto"/>
        <w:rPr>
          <w:rFonts w:eastAsia="MS Mincho"/>
          <w:lang w:eastAsia="en-US"/>
        </w:rPr>
      </w:pPr>
      <w:r w:rsidRPr="00E37328">
        <w:rPr>
          <w:rFonts w:eastAsia="MS Mincho"/>
          <w:lang w:eastAsia="en-US"/>
        </w:rPr>
        <w:t>2&gt;</w:t>
      </w:r>
      <w:r w:rsidRPr="00E37328">
        <w:rPr>
          <w:rFonts w:eastAsia="MS Mincho"/>
          <w:lang w:eastAsia="en-US"/>
        </w:rPr>
        <w:tab/>
        <w:t xml:space="preserve">for any neighbour cell in </w:t>
      </w:r>
      <w:proofErr w:type="spellStart"/>
      <w:r w:rsidRPr="00E37328">
        <w:rPr>
          <w:i/>
          <w:iCs/>
        </w:rPr>
        <w:t>neighCellInfoList</w:t>
      </w:r>
      <w:proofErr w:type="spellEnd"/>
      <w:r w:rsidRPr="00E37328">
        <w:rPr>
          <w:rFonts w:eastAsia="MS Mincho"/>
          <w:lang w:eastAsia="en-US"/>
        </w:rPr>
        <w:t xml:space="preserve">, if the service link propagation delay difference between serving cell and the neighbour cell has changed more than </w:t>
      </w:r>
      <w:proofErr w:type="spellStart"/>
      <w:r w:rsidRPr="00E37328">
        <w:rPr>
          <w:i/>
          <w:iCs/>
        </w:rPr>
        <w:t>threshPropDelayDiff</w:t>
      </w:r>
      <w:proofErr w:type="spellEnd"/>
      <w:r w:rsidRPr="00E37328">
        <w:rPr>
          <w:rFonts w:eastAsia="MS Mincho"/>
          <w:lang w:eastAsia="en-US"/>
        </w:rPr>
        <w:t xml:space="preserve"> since the last transmission of the </w:t>
      </w:r>
      <w:proofErr w:type="spellStart"/>
      <w:r w:rsidRPr="00E37328">
        <w:rPr>
          <w:i/>
          <w:iCs/>
        </w:rPr>
        <w:t>UEAssistanceInformation</w:t>
      </w:r>
      <w:proofErr w:type="spellEnd"/>
      <w:r w:rsidRPr="00E37328">
        <w:rPr>
          <w:i/>
          <w:iCs/>
        </w:rPr>
        <w:t xml:space="preserve"> </w:t>
      </w:r>
      <w:r w:rsidRPr="00E37328">
        <w:rPr>
          <w:rFonts w:eastAsia="MS Mincho"/>
          <w:lang w:eastAsia="en-US"/>
        </w:rPr>
        <w:t xml:space="preserve">message including </w:t>
      </w:r>
      <w:proofErr w:type="spellStart"/>
      <w:r w:rsidRPr="00E37328">
        <w:rPr>
          <w:i/>
          <w:iCs/>
        </w:rPr>
        <w:t>propagationDelayDifference</w:t>
      </w:r>
      <w:proofErr w:type="spellEnd"/>
      <w:r w:rsidRPr="00E37328">
        <w:rPr>
          <w:rFonts w:eastAsia="MS Mincho"/>
          <w:lang w:eastAsia="en-US"/>
        </w:rPr>
        <w:t>:</w:t>
      </w:r>
    </w:p>
    <w:p w14:paraId="3BEF4047" w14:textId="77777777" w:rsidR="00E37328" w:rsidRPr="00E37328" w:rsidRDefault="00E37328" w:rsidP="00E37328">
      <w:pPr>
        <w:spacing w:line="240" w:lineRule="auto"/>
        <w:ind w:left="1135" w:hanging="284"/>
        <w:textAlignment w:val="auto"/>
        <w:rPr>
          <w:rFonts w:eastAsia="MS Mincho"/>
          <w:lang w:eastAsia="en-US"/>
        </w:rPr>
      </w:pPr>
      <w:r w:rsidRPr="00E37328">
        <w:rPr>
          <w:rFonts w:eastAsia="MS Mincho"/>
          <w:lang w:eastAsia="en-US"/>
        </w:rPr>
        <w:t>3&gt;</w:t>
      </w:r>
      <w:r w:rsidRPr="00E37328">
        <w:rPr>
          <w:rFonts w:eastAsia="MS Mincho"/>
          <w:lang w:eastAsia="en-US"/>
        </w:rPr>
        <w:tab/>
        <w:t xml:space="preserve">initiate transmission of the </w:t>
      </w:r>
      <w:proofErr w:type="spellStart"/>
      <w:r w:rsidRPr="00E37328">
        <w:rPr>
          <w:i/>
          <w:iCs/>
        </w:rPr>
        <w:t>UEAssistanceInformation</w:t>
      </w:r>
      <w:proofErr w:type="spellEnd"/>
      <w:r w:rsidRPr="00E37328">
        <w:rPr>
          <w:rFonts w:eastAsia="MS Mincho"/>
          <w:lang w:eastAsia="en-US"/>
        </w:rPr>
        <w:t xml:space="preserve"> message in accordance with 5.7.4.3 to provide service link propagation delay difference between serving cell and each neighbour cell included in the </w:t>
      </w:r>
      <w:proofErr w:type="spellStart"/>
      <w:r w:rsidRPr="00E37328">
        <w:rPr>
          <w:i/>
          <w:iCs/>
        </w:rPr>
        <w:t>neighCellInfoList</w:t>
      </w:r>
      <w:proofErr w:type="spellEnd"/>
      <w:r w:rsidRPr="00E37328">
        <w:rPr>
          <w:rFonts w:eastAsia="MS Mincho"/>
          <w:lang w:eastAsia="en-US"/>
        </w:rPr>
        <w:t>;</w:t>
      </w:r>
    </w:p>
    <w:p w14:paraId="4DC21378" w14:textId="77777777" w:rsidR="003663BB" w:rsidRDefault="003663BB" w:rsidP="00AF70F7">
      <w:pPr>
        <w:rPr>
          <w:rFonts w:eastAsia="宋体"/>
          <w:lang w:eastAsia="zh-CN"/>
        </w:rPr>
      </w:pPr>
    </w:p>
    <w:p w14:paraId="2971BE76" w14:textId="77777777" w:rsidR="003663BB" w:rsidRDefault="003663BB">
      <w:pPr>
        <w:overflowPunct/>
        <w:autoSpaceDE/>
        <w:autoSpaceDN/>
        <w:adjustRightInd/>
        <w:spacing w:after="0"/>
        <w:rPr>
          <w:rFonts w:ascii="Arial" w:hAnsi="Arial"/>
          <w:sz w:val="28"/>
        </w:rPr>
        <w:sectPr w:rsidR="003663BB">
          <w:headerReference w:type="even" r:id="rId16"/>
          <w:headerReference w:type="default" r:id="rId17"/>
          <w:footnotePr>
            <w:numRestart w:val="eachSect"/>
          </w:footnotePr>
          <w:pgSz w:w="11907" w:h="16840"/>
          <w:pgMar w:top="1418" w:right="1134" w:bottom="1134" w:left="1134" w:header="851" w:footer="340" w:gutter="0"/>
          <w:cols w:space="720"/>
          <w:formProt w:val="0"/>
        </w:sectPr>
      </w:pPr>
    </w:p>
    <w:p w14:paraId="5791070A" w14:textId="6D5CEE0F" w:rsidR="007C502F" w:rsidRDefault="007C502F" w:rsidP="007C502F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C000"/>
        <w:overflowPunct/>
        <w:autoSpaceDE/>
        <w:autoSpaceDN/>
        <w:adjustRightInd/>
        <w:jc w:val="center"/>
        <w:textAlignment w:val="auto"/>
        <w:rPr>
          <w:rFonts w:eastAsia="宋体"/>
          <w:sz w:val="32"/>
          <w:lang w:eastAsia="zh-CN"/>
        </w:rPr>
      </w:pPr>
      <w:bookmarkStart w:id="23" w:name="_Toc100930015"/>
      <w:bookmarkStart w:id="24" w:name="_Toc60777137"/>
      <w:r>
        <w:rPr>
          <w:rFonts w:eastAsia="宋体"/>
          <w:sz w:val="32"/>
          <w:lang w:val="en-US" w:eastAsia="zh-CN"/>
        </w:rPr>
        <w:lastRenderedPageBreak/>
        <w:t>Next</w:t>
      </w:r>
      <w:r>
        <w:rPr>
          <w:rFonts w:eastAsia="宋体"/>
          <w:sz w:val="32"/>
          <w:lang w:eastAsia="zh-CN"/>
        </w:rPr>
        <w:t xml:space="preserve"> change</w:t>
      </w:r>
    </w:p>
    <w:p w14:paraId="0BA47383" w14:textId="77777777" w:rsidR="003663BB" w:rsidRDefault="00000000">
      <w:pPr>
        <w:pStyle w:val="2"/>
        <w:ind w:left="0" w:firstLine="0"/>
      </w:pPr>
      <w:r>
        <w:t>6.3</w:t>
      </w:r>
      <w:r>
        <w:tab/>
        <w:t>RRC information elements</w:t>
      </w:r>
      <w:bookmarkEnd w:id="23"/>
      <w:bookmarkEnd w:id="24"/>
    </w:p>
    <w:p w14:paraId="3EF0165F" w14:textId="6A24E24B" w:rsidR="003663BB" w:rsidRDefault="00000000">
      <w:pPr>
        <w:pStyle w:val="3"/>
      </w:pPr>
      <w:bookmarkStart w:id="25" w:name="_Toc60777140"/>
      <w:bookmarkStart w:id="26" w:name="_Toc100930018"/>
      <w:r>
        <w:t>6.3.</w:t>
      </w:r>
      <w:r w:rsidR="0050212F">
        <w:t>2</w:t>
      </w:r>
      <w:r>
        <w:tab/>
      </w:r>
      <w:bookmarkEnd w:id="25"/>
      <w:bookmarkEnd w:id="26"/>
      <w:r w:rsidR="0050212F" w:rsidRPr="0050212F">
        <w:t>Radio resource control information elements</w:t>
      </w:r>
    </w:p>
    <w:p w14:paraId="3C8B4B8F" w14:textId="77777777" w:rsidR="008F6799" w:rsidRPr="008F6799" w:rsidRDefault="008F6799" w:rsidP="008F6799">
      <w:pPr>
        <w:keepNext/>
        <w:keepLines/>
        <w:spacing w:before="120" w:line="240" w:lineRule="auto"/>
        <w:ind w:left="1418" w:hanging="1418"/>
        <w:textAlignment w:val="auto"/>
        <w:outlineLvl w:val="3"/>
        <w:rPr>
          <w:rFonts w:ascii="Arial" w:hAnsi="Arial"/>
          <w:sz w:val="24"/>
        </w:rPr>
      </w:pPr>
      <w:bookmarkStart w:id="27" w:name="_Toc60777297"/>
      <w:bookmarkStart w:id="28" w:name="_Toc115429121"/>
      <w:r w:rsidRPr="008F6799">
        <w:rPr>
          <w:rFonts w:ascii="Arial" w:hAnsi="Arial"/>
          <w:sz w:val="24"/>
        </w:rPr>
        <w:t>–</w:t>
      </w:r>
      <w:r w:rsidRPr="008F6799">
        <w:rPr>
          <w:rFonts w:ascii="Arial" w:hAnsi="Arial"/>
          <w:sz w:val="24"/>
        </w:rPr>
        <w:tab/>
      </w:r>
      <w:r w:rsidRPr="008F6799">
        <w:rPr>
          <w:rFonts w:ascii="Arial" w:hAnsi="Arial"/>
          <w:i/>
          <w:sz w:val="24"/>
        </w:rPr>
        <w:t>PDCCH-</w:t>
      </w:r>
      <w:proofErr w:type="spellStart"/>
      <w:r w:rsidRPr="008F6799">
        <w:rPr>
          <w:rFonts w:ascii="Arial" w:hAnsi="Arial"/>
          <w:i/>
          <w:sz w:val="24"/>
        </w:rPr>
        <w:t>ConfigCommon</w:t>
      </w:r>
      <w:bookmarkEnd w:id="27"/>
      <w:bookmarkEnd w:id="28"/>
      <w:proofErr w:type="spellEnd"/>
    </w:p>
    <w:p w14:paraId="46DE8823" w14:textId="77777777" w:rsidR="008F6799" w:rsidRPr="008F6799" w:rsidRDefault="008F6799" w:rsidP="008F6799">
      <w:pPr>
        <w:spacing w:line="240" w:lineRule="auto"/>
        <w:textAlignment w:val="auto"/>
      </w:pPr>
      <w:r w:rsidRPr="008F6799">
        <w:t xml:space="preserve">The IE </w:t>
      </w:r>
      <w:r w:rsidRPr="008F6799">
        <w:rPr>
          <w:i/>
        </w:rPr>
        <w:t>PDCCH-</w:t>
      </w:r>
      <w:proofErr w:type="spellStart"/>
      <w:r w:rsidRPr="008F6799">
        <w:rPr>
          <w:i/>
        </w:rPr>
        <w:t>ConfigCommon</w:t>
      </w:r>
      <w:proofErr w:type="spellEnd"/>
      <w:r w:rsidRPr="008F6799">
        <w:t xml:space="preserve"> is used to configure cell specific PDCCH parameters provided in SIB as well as in dedicated signalling.</w:t>
      </w:r>
    </w:p>
    <w:p w14:paraId="621982BA" w14:textId="77777777" w:rsidR="008F6799" w:rsidRPr="008F6799" w:rsidRDefault="008F6799" w:rsidP="008F6799">
      <w:pPr>
        <w:keepNext/>
        <w:keepLines/>
        <w:spacing w:before="60" w:line="240" w:lineRule="auto"/>
        <w:jc w:val="center"/>
        <w:textAlignment w:val="auto"/>
        <w:rPr>
          <w:rFonts w:ascii="Arial" w:hAnsi="Arial" w:cs="Arial"/>
          <w:b/>
        </w:rPr>
      </w:pPr>
      <w:r w:rsidRPr="008F6799">
        <w:rPr>
          <w:rFonts w:ascii="Arial" w:hAnsi="Arial" w:cs="Arial"/>
          <w:b/>
          <w:i/>
        </w:rPr>
        <w:t>PDCCH-</w:t>
      </w:r>
      <w:proofErr w:type="spellStart"/>
      <w:r w:rsidRPr="008F6799">
        <w:rPr>
          <w:rFonts w:ascii="Arial" w:hAnsi="Arial" w:cs="Arial"/>
          <w:b/>
          <w:i/>
        </w:rPr>
        <w:t>ConfigCommon</w:t>
      </w:r>
      <w:proofErr w:type="spellEnd"/>
      <w:r w:rsidRPr="008F6799">
        <w:rPr>
          <w:rFonts w:ascii="Arial" w:hAnsi="Arial" w:cs="Arial"/>
          <w:b/>
        </w:rPr>
        <w:t xml:space="preserve"> information element</w:t>
      </w:r>
    </w:p>
    <w:p w14:paraId="07B8F583" w14:textId="77777777" w:rsidR="008F6799" w:rsidRPr="008F6799" w:rsidRDefault="008F6799" w:rsidP="008F67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textAlignment w:val="auto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8F6799">
        <w:rPr>
          <w:rFonts w:ascii="Courier New" w:hAnsi="Courier New" w:cs="Courier New"/>
          <w:noProof/>
          <w:color w:val="808080"/>
          <w:sz w:val="16"/>
          <w:lang w:eastAsia="en-GB"/>
        </w:rPr>
        <w:t>-- ASN1START</w:t>
      </w:r>
    </w:p>
    <w:p w14:paraId="5DAF5132" w14:textId="77777777" w:rsidR="008F6799" w:rsidRPr="008F6799" w:rsidRDefault="008F6799" w:rsidP="008F67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textAlignment w:val="auto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8F6799">
        <w:rPr>
          <w:rFonts w:ascii="Courier New" w:hAnsi="Courier New" w:cs="Courier New"/>
          <w:noProof/>
          <w:color w:val="808080"/>
          <w:sz w:val="16"/>
          <w:lang w:eastAsia="en-GB"/>
        </w:rPr>
        <w:t>-- TAG-PDCCH-CONFIGCOMMON-START</w:t>
      </w:r>
    </w:p>
    <w:p w14:paraId="29CAC441" w14:textId="77777777" w:rsidR="008F6799" w:rsidRPr="008F6799" w:rsidRDefault="008F6799" w:rsidP="008F67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textAlignment w:val="auto"/>
        <w:rPr>
          <w:rFonts w:ascii="Courier New" w:hAnsi="Courier New" w:cs="Courier New"/>
          <w:noProof/>
          <w:sz w:val="16"/>
          <w:lang w:eastAsia="en-GB"/>
        </w:rPr>
      </w:pPr>
    </w:p>
    <w:p w14:paraId="62D7CA54" w14:textId="77777777" w:rsidR="008F6799" w:rsidRPr="008F6799" w:rsidRDefault="008F6799" w:rsidP="008F67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8F6799">
        <w:rPr>
          <w:rFonts w:ascii="Courier New" w:hAnsi="Courier New" w:cs="Courier New"/>
          <w:noProof/>
          <w:sz w:val="16"/>
          <w:lang w:eastAsia="en-GB"/>
        </w:rPr>
        <w:t xml:space="preserve">PDCCH-ConfigCommon ::=              </w:t>
      </w:r>
      <w:r w:rsidRPr="008F6799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8F6799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0B79D4C2" w14:textId="77777777" w:rsidR="008F6799" w:rsidRPr="008F6799" w:rsidRDefault="008F6799" w:rsidP="008F67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textAlignment w:val="auto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8F6799">
        <w:rPr>
          <w:rFonts w:ascii="Courier New" w:hAnsi="Courier New" w:cs="Courier New"/>
          <w:noProof/>
          <w:sz w:val="16"/>
          <w:lang w:eastAsia="en-GB"/>
        </w:rPr>
        <w:t xml:space="preserve">    controlResourceSetZero              ControlResourceSetZero                                  </w:t>
      </w:r>
      <w:r w:rsidRPr="008F6799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8F6799">
        <w:rPr>
          <w:rFonts w:ascii="Courier New" w:hAnsi="Courier New" w:cs="Courier New"/>
          <w:noProof/>
          <w:sz w:val="16"/>
          <w:lang w:eastAsia="en-GB"/>
        </w:rPr>
        <w:t xml:space="preserve">,   </w:t>
      </w:r>
      <w:r w:rsidRPr="008F6799">
        <w:rPr>
          <w:rFonts w:ascii="Courier New" w:hAnsi="Courier New" w:cs="Courier New"/>
          <w:noProof/>
          <w:color w:val="808080"/>
          <w:sz w:val="16"/>
          <w:lang w:eastAsia="en-GB"/>
        </w:rPr>
        <w:t>-- Cond InitialBWP-Only</w:t>
      </w:r>
    </w:p>
    <w:p w14:paraId="5BE3BA97" w14:textId="77777777" w:rsidR="008F6799" w:rsidRPr="008F6799" w:rsidRDefault="008F6799" w:rsidP="008F67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textAlignment w:val="auto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8F6799">
        <w:rPr>
          <w:rFonts w:ascii="Courier New" w:hAnsi="Courier New" w:cs="Courier New"/>
          <w:noProof/>
          <w:sz w:val="16"/>
          <w:lang w:eastAsia="en-GB"/>
        </w:rPr>
        <w:t xml:space="preserve">    commonControlResourceSet            ControlResourceSet                                      </w:t>
      </w:r>
      <w:r w:rsidRPr="008F6799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8F6799">
        <w:rPr>
          <w:rFonts w:ascii="Courier New" w:hAnsi="Courier New" w:cs="Courier New"/>
          <w:noProof/>
          <w:sz w:val="16"/>
          <w:lang w:eastAsia="en-GB"/>
        </w:rPr>
        <w:t xml:space="preserve">,   </w:t>
      </w:r>
      <w:r w:rsidRPr="008F6799">
        <w:rPr>
          <w:rFonts w:ascii="Courier New" w:hAnsi="Courier New" w:cs="Courier New"/>
          <w:noProof/>
          <w:color w:val="808080"/>
          <w:sz w:val="16"/>
          <w:lang w:eastAsia="en-GB"/>
        </w:rPr>
        <w:t>-- Need R</w:t>
      </w:r>
    </w:p>
    <w:p w14:paraId="4A7A21D3" w14:textId="77777777" w:rsidR="008F6799" w:rsidRPr="008F6799" w:rsidRDefault="008F6799" w:rsidP="008F67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textAlignment w:val="auto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8F6799">
        <w:rPr>
          <w:rFonts w:ascii="Courier New" w:hAnsi="Courier New" w:cs="Courier New"/>
          <w:noProof/>
          <w:sz w:val="16"/>
          <w:lang w:eastAsia="en-GB"/>
        </w:rPr>
        <w:t xml:space="preserve">    searchSpaceZero                     SearchSpaceZero                                         </w:t>
      </w:r>
      <w:r w:rsidRPr="008F6799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8F6799">
        <w:rPr>
          <w:rFonts w:ascii="Courier New" w:hAnsi="Courier New" w:cs="Courier New"/>
          <w:noProof/>
          <w:sz w:val="16"/>
          <w:lang w:eastAsia="en-GB"/>
        </w:rPr>
        <w:t xml:space="preserve">,   </w:t>
      </w:r>
      <w:r w:rsidRPr="008F6799">
        <w:rPr>
          <w:rFonts w:ascii="Courier New" w:hAnsi="Courier New" w:cs="Courier New"/>
          <w:noProof/>
          <w:color w:val="808080"/>
          <w:sz w:val="16"/>
          <w:lang w:eastAsia="en-GB"/>
        </w:rPr>
        <w:t>-- Cond InitialBWP-Only</w:t>
      </w:r>
    </w:p>
    <w:p w14:paraId="4A7075DE" w14:textId="77777777" w:rsidR="008F6799" w:rsidRPr="008F6799" w:rsidRDefault="008F6799" w:rsidP="008F67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textAlignment w:val="auto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8F6799">
        <w:rPr>
          <w:rFonts w:ascii="Courier New" w:hAnsi="Courier New" w:cs="Courier New"/>
          <w:noProof/>
          <w:sz w:val="16"/>
          <w:lang w:eastAsia="en-GB"/>
        </w:rPr>
        <w:t xml:space="preserve">    commonSearchSpaceList               </w:t>
      </w:r>
      <w:r w:rsidRPr="008F6799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8F6799">
        <w:rPr>
          <w:rFonts w:ascii="Courier New" w:hAnsi="Courier New" w:cs="Courier New"/>
          <w:noProof/>
          <w:sz w:val="16"/>
          <w:lang w:eastAsia="en-GB"/>
        </w:rPr>
        <w:t xml:space="preserve"> (</w:t>
      </w:r>
      <w:r w:rsidRPr="008F6799">
        <w:rPr>
          <w:rFonts w:ascii="Courier New" w:hAnsi="Courier New" w:cs="Courier New"/>
          <w:noProof/>
          <w:color w:val="993366"/>
          <w:sz w:val="16"/>
          <w:lang w:eastAsia="en-GB"/>
        </w:rPr>
        <w:t>SIZE</w:t>
      </w:r>
      <w:r w:rsidRPr="008F6799">
        <w:rPr>
          <w:rFonts w:ascii="Courier New" w:hAnsi="Courier New" w:cs="Courier New"/>
          <w:noProof/>
          <w:sz w:val="16"/>
          <w:lang w:eastAsia="en-GB"/>
        </w:rPr>
        <w:t>(1..4))</w:t>
      </w:r>
      <w:r w:rsidRPr="008F6799">
        <w:rPr>
          <w:rFonts w:ascii="Courier New" w:hAnsi="Courier New" w:cs="Courier New"/>
          <w:noProof/>
          <w:color w:val="993366"/>
          <w:sz w:val="16"/>
          <w:lang w:eastAsia="en-GB"/>
        </w:rPr>
        <w:t xml:space="preserve"> OF</w:t>
      </w:r>
      <w:r w:rsidRPr="008F6799">
        <w:rPr>
          <w:rFonts w:ascii="Courier New" w:hAnsi="Courier New" w:cs="Courier New"/>
          <w:noProof/>
          <w:sz w:val="16"/>
          <w:lang w:eastAsia="en-GB"/>
        </w:rPr>
        <w:t xml:space="preserve"> SearchSpace                    </w:t>
      </w:r>
      <w:r w:rsidRPr="008F6799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8F6799">
        <w:rPr>
          <w:rFonts w:ascii="Courier New" w:hAnsi="Courier New" w:cs="Courier New"/>
          <w:noProof/>
          <w:sz w:val="16"/>
          <w:lang w:eastAsia="en-GB"/>
        </w:rPr>
        <w:t xml:space="preserve">,   </w:t>
      </w:r>
      <w:r w:rsidRPr="008F6799">
        <w:rPr>
          <w:rFonts w:ascii="Courier New" w:hAnsi="Courier New" w:cs="Courier New"/>
          <w:noProof/>
          <w:color w:val="808080"/>
          <w:sz w:val="16"/>
          <w:lang w:eastAsia="en-GB"/>
        </w:rPr>
        <w:t>-- Need R</w:t>
      </w:r>
    </w:p>
    <w:p w14:paraId="576693CC" w14:textId="77777777" w:rsidR="008F6799" w:rsidRPr="008F6799" w:rsidRDefault="008F6799" w:rsidP="008F67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textAlignment w:val="auto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8F6799">
        <w:rPr>
          <w:rFonts w:ascii="Courier New" w:hAnsi="Courier New" w:cs="Courier New"/>
          <w:noProof/>
          <w:sz w:val="16"/>
          <w:lang w:eastAsia="en-GB"/>
        </w:rPr>
        <w:t xml:space="preserve">    searchSpaceSIB1                     SearchSpaceId                                           </w:t>
      </w:r>
      <w:r w:rsidRPr="008F6799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8F6799">
        <w:rPr>
          <w:rFonts w:ascii="Courier New" w:hAnsi="Courier New" w:cs="Courier New"/>
          <w:noProof/>
          <w:sz w:val="16"/>
          <w:lang w:eastAsia="en-GB"/>
        </w:rPr>
        <w:t xml:space="preserve">,   </w:t>
      </w:r>
      <w:r w:rsidRPr="008F6799">
        <w:rPr>
          <w:rFonts w:ascii="Courier New" w:hAnsi="Courier New" w:cs="Courier New"/>
          <w:noProof/>
          <w:color w:val="808080"/>
          <w:sz w:val="16"/>
          <w:lang w:eastAsia="en-GB"/>
        </w:rPr>
        <w:t>-- Need S</w:t>
      </w:r>
    </w:p>
    <w:p w14:paraId="1540E442" w14:textId="77777777" w:rsidR="008F6799" w:rsidRPr="008F6799" w:rsidRDefault="008F6799" w:rsidP="008F67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textAlignment w:val="auto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8F6799">
        <w:rPr>
          <w:rFonts w:ascii="Courier New" w:hAnsi="Courier New" w:cs="Courier New"/>
          <w:noProof/>
          <w:sz w:val="16"/>
          <w:lang w:eastAsia="en-GB"/>
        </w:rPr>
        <w:t xml:space="preserve">    searchSpaceOtherSystemInformation   SearchSpaceId                                           </w:t>
      </w:r>
      <w:r w:rsidRPr="008F6799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8F6799">
        <w:rPr>
          <w:rFonts w:ascii="Courier New" w:hAnsi="Courier New" w:cs="Courier New"/>
          <w:noProof/>
          <w:sz w:val="16"/>
          <w:lang w:eastAsia="en-GB"/>
        </w:rPr>
        <w:t xml:space="preserve">,   </w:t>
      </w:r>
      <w:r w:rsidRPr="008F6799">
        <w:rPr>
          <w:rFonts w:ascii="Courier New" w:hAnsi="Courier New" w:cs="Courier New"/>
          <w:noProof/>
          <w:color w:val="808080"/>
          <w:sz w:val="16"/>
          <w:lang w:eastAsia="en-GB"/>
        </w:rPr>
        <w:t>-- Need S</w:t>
      </w:r>
    </w:p>
    <w:p w14:paraId="75818812" w14:textId="77777777" w:rsidR="008F6799" w:rsidRPr="008F6799" w:rsidRDefault="008F6799" w:rsidP="008F67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textAlignment w:val="auto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8F6799">
        <w:rPr>
          <w:rFonts w:ascii="Courier New" w:hAnsi="Courier New" w:cs="Courier New"/>
          <w:noProof/>
          <w:sz w:val="16"/>
          <w:lang w:eastAsia="en-GB"/>
        </w:rPr>
        <w:t xml:space="preserve">    pagingSearchSpace                   SearchSpaceId                                           </w:t>
      </w:r>
      <w:r w:rsidRPr="008F6799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8F6799">
        <w:rPr>
          <w:rFonts w:ascii="Courier New" w:hAnsi="Courier New" w:cs="Courier New"/>
          <w:noProof/>
          <w:sz w:val="16"/>
          <w:lang w:eastAsia="en-GB"/>
        </w:rPr>
        <w:t xml:space="preserve">,   </w:t>
      </w:r>
      <w:r w:rsidRPr="008F6799">
        <w:rPr>
          <w:rFonts w:ascii="Courier New" w:hAnsi="Courier New" w:cs="Courier New"/>
          <w:noProof/>
          <w:color w:val="808080"/>
          <w:sz w:val="16"/>
          <w:lang w:eastAsia="en-GB"/>
        </w:rPr>
        <w:t>-- Need S</w:t>
      </w:r>
    </w:p>
    <w:p w14:paraId="054E216A" w14:textId="77777777" w:rsidR="008F6799" w:rsidRPr="008F6799" w:rsidRDefault="008F6799" w:rsidP="008F67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textAlignment w:val="auto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8F6799">
        <w:rPr>
          <w:rFonts w:ascii="Courier New" w:hAnsi="Courier New" w:cs="Courier New"/>
          <w:noProof/>
          <w:sz w:val="16"/>
          <w:lang w:eastAsia="en-GB"/>
        </w:rPr>
        <w:t xml:space="preserve">    ra-SearchSpace                      SearchSpaceId                                           </w:t>
      </w:r>
      <w:r w:rsidRPr="008F6799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8F6799">
        <w:rPr>
          <w:rFonts w:ascii="Courier New" w:hAnsi="Courier New" w:cs="Courier New"/>
          <w:noProof/>
          <w:sz w:val="16"/>
          <w:lang w:eastAsia="en-GB"/>
        </w:rPr>
        <w:t xml:space="preserve">,   </w:t>
      </w:r>
      <w:r w:rsidRPr="008F6799">
        <w:rPr>
          <w:rFonts w:ascii="Courier New" w:hAnsi="Courier New" w:cs="Courier New"/>
          <w:noProof/>
          <w:color w:val="808080"/>
          <w:sz w:val="16"/>
          <w:lang w:eastAsia="en-GB"/>
        </w:rPr>
        <w:t>-- Need S</w:t>
      </w:r>
    </w:p>
    <w:p w14:paraId="21649130" w14:textId="77777777" w:rsidR="008F6799" w:rsidRPr="008F6799" w:rsidRDefault="008F6799" w:rsidP="008F67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8F6799">
        <w:rPr>
          <w:rFonts w:ascii="Courier New" w:hAnsi="Courier New" w:cs="Courier New"/>
          <w:noProof/>
          <w:sz w:val="16"/>
          <w:lang w:eastAsia="en-GB"/>
        </w:rPr>
        <w:t xml:space="preserve">    ...,</w:t>
      </w:r>
    </w:p>
    <w:p w14:paraId="2A22A253" w14:textId="77777777" w:rsidR="008F6799" w:rsidRPr="008F6799" w:rsidRDefault="008F6799" w:rsidP="008F67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8F6799">
        <w:rPr>
          <w:rFonts w:ascii="Courier New" w:hAnsi="Courier New" w:cs="Courier New"/>
          <w:noProof/>
          <w:sz w:val="16"/>
          <w:lang w:eastAsia="en-GB"/>
        </w:rPr>
        <w:t xml:space="preserve">    [[</w:t>
      </w:r>
    </w:p>
    <w:p w14:paraId="0DBA135C" w14:textId="77777777" w:rsidR="008F6799" w:rsidRPr="008F6799" w:rsidRDefault="008F6799" w:rsidP="008F67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8F6799">
        <w:rPr>
          <w:rFonts w:ascii="Courier New" w:hAnsi="Courier New" w:cs="Courier New"/>
          <w:noProof/>
          <w:sz w:val="16"/>
          <w:lang w:eastAsia="en-GB"/>
        </w:rPr>
        <w:t xml:space="preserve">    firstPDCCH-MonitoringOccasionOfPO   </w:t>
      </w:r>
      <w:r w:rsidRPr="008F6799">
        <w:rPr>
          <w:rFonts w:ascii="Courier New" w:hAnsi="Courier New" w:cs="Courier New"/>
          <w:noProof/>
          <w:color w:val="993366"/>
          <w:sz w:val="16"/>
          <w:lang w:eastAsia="en-GB"/>
        </w:rPr>
        <w:t>CHOICE</w:t>
      </w:r>
      <w:r w:rsidRPr="008F6799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368575A8" w14:textId="77777777" w:rsidR="008F6799" w:rsidRPr="008F6799" w:rsidRDefault="008F6799" w:rsidP="008F67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8F6799">
        <w:rPr>
          <w:rFonts w:ascii="Courier New" w:hAnsi="Courier New" w:cs="Courier New"/>
          <w:noProof/>
          <w:sz w:val="16"/>
          <w:lang w:eastAsia="en-GB"/>
        </w:rPr>
        <w:t xml:space="preserve">        sCS15KHZoneT                                                             </w:t>
      </w:r>
      <w:r w:rsidRPr="008F6799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8F6799">
        <w:rPr>
          <w:rFonts w:ascii="Courier New" w:hAnsi="Courier New" w:cs="Courier New"/>
          <w:noProof/>
          <w:sz w:val="16"/>
          <w:lang w:eastAsia="en-GB"/>
        </w:rPr>
        <w:t xml:space="preserve"> (</w:t>
      </w:r>
      <w:r w:rsidRPr="008F6799">
        <w:rPr>
          <w:rFonts w:ascii="Courier New" w:hAnsi="Courier New" w:cs="Courier New"/>
          <w:noProof/>
          <w:color w:val="993366"/>
          <w:sz w:val="16"/>
          <w:lang w:eastAsia="en-GB"/>
        </w:rPr>
        <w:t>SIZE</w:t>
      </w:r>
      <w:r w:rsidRPr="008F6799">
        <w:rPr>
          <w:rFonts w:ascii="Courier New" w:hAnsi="Courier New" w:cs="Courier New"/>
          <w:noProof/>
          <w:sz w:val="16"/>
          <w:lang w:eastAsia="en-GB"/>
        </w:rPr>
        <w:t xml:space="preserve"> (1..maxPO-perPF))</w:t>
      </w:r>
      <w:r w:rsidRPr="008F6799">
        <w:rPr>
          <w:rFonts w:ascii="Courier New" w:hAnsi="Courier New" w:cs="Courier New"/>
          <w:noProof/>
          <w:color w:val="993366"/>
          <w:sz w:val="16"/>
          <w:lang w:eastAsia="en-GB"/>
        </w:rPr>
        <w:t xml:space="preserve"> OF</w:t>
      </w:r>
      <w:r w:rsidRPr="008F6799">
        <w:rPr>
          <w:rFonts w:ascii="Courier New" w:hAnsi="Courier New" w:cs="Courier New"/>
          <w:noProof/>
          <w:sz w:val="16"/>
          <w:lang w:eastAsia="en-GB"/>
        </w:rPr>
        <w:t xml:space="preserve"> </w:t>
      </w:r>
      <w:r w:rsidRPr="008F6799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8F6799">
        <w:rPr>
          <w:rFonts w:ascii="Courier New" w:hAnsi="Courier New" w:cs="Courier New"/>
          <w:noProof/>
          <w:sz w:val="16"/>
          <w:lang w:eastAsia="en-GB"/>
        </w:rPr>
        <w:t xml:space="preserve"> (0..139),</w:t>
      </w:r>
    </w:p>
    <w:p w14:paraId="38FF8194" w14:textId="77777777" w:rsidR="008F6799" w:rsidRPr="008F6799" w:rsidRDefault="008F6799" w:rsidP="008F67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8F6799">
        <w:rPr>
          <w:rFonts w:ascii="Courier New" w:hAnsi="Courier New" w:cs="Courier New"/>
          <w:noProof/>
          <w:sz w:val="16"/>
          <w:lang w:eastAsia="en-GB"/>
        </w:rPr>
        <w:t xml:space="preserve">        sCS30KHZoneT-SCS15KHZhalfT                                               </w:t>
      </w:r>
      <w:r w:rsidRPr="008F6799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8F6799">
        <w:rPr>
          <w:rFonts w:ascii="Courier New" w:hAnsi="Courier New" w:cs="Courier New"/>
          <w:noProof/>
          <w:sz w:val="16"/>
          <w:lang w:eastAsia="en-GB"/>
        </w:rPr>
        <w:t xml:space="preserve"> (</w:t>
      </w:r>
      <w:r w:rsidRPr="008F6799">
        <w:rPr>
          <w:rFonts w:ascii="Courier New" w:hAnsi="Courier New" w:cs="Courier New"/>
          <w:noProof/>
          <w:color w:val="993366"/>
          <w:sz w:val="16"/>
          <w:lang w:eastAsia="en-GB"/>
        </w:rPr>
        <w:t>SIZE</w:t>
      </w:r>
      <w:r w:rsidRPr="008F6799">
        <w:rPr>
          <w:rFonts w:ascii="Courier New" w:hAnsi="Courier New" w:cs="Courier New"/>
          <w:noProof/>
          <w:sz w:val="16"/>
          <w:lang w:eastAsia="en-GB"/>
        </w:rPr>
        <w:t xml:space="preserve"> (1..maxPO-perPF))</w:t>
      </w:r>
      <w:r w:rsidRPr="008F6799">
        <w:rPr>
          <w:rFonts w:ascii="Courier New" w:hAnsi="Courier New" w:cs="Courier New"/>
          <w:noProof/>
          <w:color w:val="993366"/>
          <w:sz w:val="16"/>
          <w:lang w:eastAsia="en-GB"/>
        </w:rPr>
        <w:t xml:space="preserve"> OF</w:t>
      </w:r>
      <w:r w:rsidRPr="008F6799">
        <w:rPr>
          <w:rFonts w:ascii="Courier New" w:hAnsi="Courier New" w:cs="Courier New"/>
          <w:noProof/>
          <w:sz w:val="16"/>
          <w:lang w:eastAsia="en-GB"/>
        </w:rPr>
        <w:t xml:space="preserve"> </w:t>
      </w:r>
      <w:r w:rsidRPr="008F6799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8F6799">
        <w:rPr>
          <w:rFonts w:ascii="Courier New" w:hAnsi="Courier New" w:cs="Courier New"/>
          <w:noProof/>
          <w:sz w:val="16"/>
          <w:lang w:eastAsia="en-GB"/>
        </w:rPr>
        <w:t xml:space="preserve"> (0..279),</w:t>
      </w:r>
    </w:p>
    <w:p w14:paraId="3D1AD28C" w14:textId="77777777" w:rsidR="008F6799" w:rsidRPr="008F6799" w:rsidRDefault="008F6799" w:rsidP="008F67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8F6799">
        <w:rPr>
          <w:rFonts w:ascii="Courier New" w:hAnsi="Courier New" w:cs="Courier New"/>
          <w:noProof/>
          <w:sz w:val="16"/>
          <w:lang w:eastAsia="en-GB"/>
        </w:rPr>
        <w:t xml:space="preserve">        sCS60KHZoneT-SCS30KHZhalfT-SCS15KHZquarterT                              </w:t>
      </w:r>
      <w:r w:rsidRPr="008F6799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8F6799">
        <w:rPr>
          <w:rFonts w:ascii="Courier New" w:hAnsi="Courier New" w:cs="Courier New"/>
          <w:noProof/>
          <w:sz w:val="16"/>
          <w:lang w:eastAsia="en-GB"/>
        </w:rPr>
        <w:t xml:space="preserve"> (</w:t>
      </w:r>
      <w:r w:rsidRPr="008F6799">
        <w:rPr>
          <w:rFonts w:ascii="Courier New" w:hAnsi="Courier New" w:cs="Courier New"/>
          <w:noProof/>
          <w:color w:val="993366"/>
          <w:sz w:val="16"/>
          <w:lang w:eastAsia="en-GB"/>
        </w:rPr>
        <w:t>SIZE</w:t>
      </w:r>
      <w:r w:rsidRPr="008F6799">
        <w:rPr>
          <w:rFonts w:ascii="Courier New" w:hAnsi="Courier New" w:cs="Courier New"/>
          <w:noProof/>
          <w:sz w:val="16"/>
          <w:lang w:eastAsia="en-GB"/>
        </w:rPr>
        <w:t xml:space="preserve"> (1..maxPO-perPF))</w:t>
      </w:r>
      <w:r w:rsidRPr="008F6799">
        <w:rPr>
          <w:rFonts w:ascii="Courier New" w:hAnsi="Courier New" w:cs="Courier New"/>
          <w:noProof/>
          <w:color w:val="993366"/>
          <w:sz w:val="16"/>
          <w:lang w:eastAsia="en-GB"/>
        </w:rPr>
        <w:t xml:space="preserve"> OF</w:t>
      </w:r>
      <w:r w:rsidRPr="008F6799">
        <w:rPr>
          <w:rFonts w:ascii="Courier New" w:hAnsi="Courier New" w:cs="Courier New"/>
          <w:noProof/>
          <w:sz w:val="16"/>
          <w:lang w:eastAsia="en-GB"/>
        </w:rPr>
        <w:t xml:space="preserve"> </w:t>
      </w:r>
      <w:r w:rsidRPr="008F6799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8F6799">
        <w:rPr>
          <w:rFonts w:ascii="Courier New" w:hAnsi="Courier New" w:cs="Courier New"/>
          <w:noProof/>
          <w:sz w:val="16"/>
          <w:lang w:eastAsia="en-GB"/>
        </w:rPr>
        <w:t xml:space="preserve"> (0..559),</w:t>
      </w:r>
    </w:p>
    <w:p w14:paraId="490C1F26" w14:textId="77777777" w:rsidR="008F6799" w:rsidRPr="008F6799" w:rsidRDefault="008F6799" w:rsidP="008F67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8F6799">
        <w:rPr>
          <w:rFonts w:ascii="Courier New" w:hAnsi="Courier New" w:cs="Courier New"/>
          <w:noProof/>
          <w:sz w:val="16"/>
          <w:lang w:eastAsia="en-GB"/>
        </w:rPr>
        <w:t xml:space="preserve">        sCS120KHZoneT-SCS60KHZhalfT-SCS30KHZquarterT-SCS15KHZoneEighthT          </w:t>
      </w:r>
      <w:r w:rsidRPr="008F6799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8F6799">
        <w:rPr>
          <w:rFonts w:ascii="Courier New" w:hAnsi="Courier New" w:cs="Courier New"/>
          <w:noProof/>
          <w:sz w:val="16"/>
          <w:lang w:eastAsia="en-GB"/>
        </w:rPr>
        <w:t xml:space="preserve"> (</w:t>
      </w:r>
      <w:r w:rsidRPr="008F6799">
        <w:rPr>
          <w:rFonts w:ascii="Courier New" w:hAnsi="Courier New" w:cs="Courier New"/>
          <w:noProof/>
          <w:color w:val="993366"/>
          <w:sz w:val="16"/>
          <w:lang w:eastAsia="en-GB"/>
        </w:rPr>
        <w:t>SIZE</w:t>
      </w:r>
      <w:r w:rsidRPr="008F6799">
        <w:rPr>
          <w:rFonts w:ascii="Courier New" w:hAnsi="Courier New" w:cs="Courier New"/>
          <w:noProof/>
          <w:sz w:val="16"/>
          <w:lang w:eastAsia="en-GB"/>
        </w:rPr>
        <w:t xml:space="preserve"> (1..maxPO-perPF))</w:t>
      </w:r>
      <w:r w:rsidRPr="008F6799">
        <w:rPr>
          <w:rFonts w:ascii="Courier New" w:hAnsi="Courier New" w:cs="Courier New"/>
          <w:noProof/>
          <w:color w:val="993366"/>
          <w:sz w:val="16"/>
          <w:lang w:eastAsia="en-GB"/>
        </w:rPr>
        <w:t xml:space="preserve"> OF</w:t>
      </w:r>
      <w:r w:rsidRPr="008F6799">
        <w:rPr>
          <w:rFonts w:ascii="Courier New" w:hAnsi="Courier New" w:cs="Courier New"/>
          <w:noProof/>
          <w:sz w:val="16"/>
          <w:lang w:eastAsia="en-GB"/>
        </w:rPr>
        <w:t xml:space="preserve"> </w:t>
      </w:r>
      <w:r w:rsidRPr="008F6799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8F6799">
        <w:rPr>
          <w:rFonts w:ascii="Courier New" w:hAnsi="Courier New" w:cs="Courier New"/>
          <w:noProof/>
          <w:sz w:val="16"/>
          <w:lang w:eastAsia="en-GB"/>
        </w:rPr>
        <w:t xml:space="preserve"> (0..1119),</w:t>
      </w:r>
    </w:p>
    <w:p w14:paraId="7113C9EC" w14:textId="77777777" w:rsidR="008F6799" w:rsidRPr="008F6799" w:rsidRDefault="008F6799" w:rsidP="008F67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8F6799">
        <w:rPr>
          <w:rFonts w:ascii="Courier New" w:hAnsi="Courier New" w:cs="Courier New"/>
          <w:noProof/>
          <w:sz w:val="16"/>
          <w:lang w:eastAsia="en-GB"/>
        </w:rPr>
        <w:t xml:space="preserve">        sCS120KHZhalfT-SCS60KHZquarterT-SCS30KHZoneEighthT-SCS15KHZoneSixteenthT </w:t>
      </w:r>
      <w:r w:rsidRPr="008F6799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8F6799">
        <w:rPr>
          <w:rFonts w:ascii="Courier New" w:hAnsi="Courier New" w:cs="Courier New"/>
          <w:noProof/>
          <w:sz w:val="16"/>
          <w:lang w:eastAsia="en-GB"/>
        </w:rPr>
        <w:t xml:space="preserve"> (</w:t>
      </w:r>
      <w:r w:rsidRPr="008F6799">
        <w:rPr>
          <w:rFonts w:ascii="Courier New" w:hAnsi="Courier New" w:cs="Courier New"/>
          <w:noProof/>
          <w:color w:val="993366"/>
          <w:sz w:val="16"/>
          <w:lang w:eastAsia="en-GB"/>
        </w:rPr>
        <w:t>SIZE</w:t>
      </w:r>
      <w:r w:rsidRPr="008F6799">
        <w:rPr>
          <w:rFonts w:ascii="Courier New" w:hAnsi="Courier New" w:cs="Courier New"/>
          <w:noProof/>
          <w:sz w:val="16"/>
          <w:lang w:eastAsia="en-GB"/>
        </w:rPr>
        <w:t xml:space="preserve"> (1..maxPO-perPF))</w:t>
      </w:r>
      <w:r w:rsidRPr="008F6799">
        <w:rPr>
          <w:rFonts w:ascii="Courier New" w:hAnsi="Courier New" w:cs="Courier New"/>
          <w:noProof/>
          <w:color w:val="993366"/>
          <w:sz w:val="16"/>
          <w:lang w:eastAsia="en-GB"/>
        </w:rPr>
        <w:t xml:space="preserve"> OF</w:t>
      </w:r>
      <w:r w:rsidRPr="008F6799">
        <w:rPr>
          <w:rFonts w:ascii="Courier New" w:hAnsi="Courier New" w:cs="Courier New"/>
          <w:noProof/>
          <w:sz w:val="16"/>
          <w:lang w:eastAsia="en-GB"/>
        </w:rPr>
        <w:t xml:space="preserve"> </w:t>
      </w:r>
      <w:r w:rsidRPr="008F6799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8F6799">
        <w:rPr>
          <w:rFonts w:ascii="Courier New" w:hAnsi="Courier New" w:cs="Courier New"/>
          <w:noProof/>
          <w:sz w:val="16"/>
          <w:lang w:eastAsia="en-GB"/>
        </w:rPr>
        <w:t xml:space="preserve"> (0..2239),</w:t>
      </w:r>
    </w:p>
    <w:p w14:paraId="1F3649C3" w14:textId="77777777" w:rsidR="008F6799" w:rsidRPr="008F6799" w:rsidRDefault="008F6799" w:rsidP="008F67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8F6799">
        <w:rPr>
          <w:rFonts w:ascii="Courier New" w:hAnsi="Courier New" w:cs="Courier New"/>
          <w:noProof/>
          <w:sz w:val="16"/>
          <w:lang w:eastAsia="en-GB"/>
        </w:rPr>
        <w:t xml:space="preserve">        sCS120KHZquarterT-SCS60KHZoneEighthT-SCS30KHZoneSixteenthT               </w:t>
      </w:r>
      <w:r w:rsidRPr="008F6799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8F6799">
        <w:rPr>
          <w:rFonts w:ascii="Courier New" w:hAnsi="Courier New" w:cs="Courier New"/>
          <w:noProof/>
          <w:sz w:val="16"/>
          <w:lang w:eastAsia="en-GB"/>
        </w:rPr>
        <w:t xml:space="preserve"> (</w:t>
      </w:r>
      <w:r w:rsidRPr="008F6799">
        <w:rPr>
          <w:rFonts w:ascii="Courier New" w:hAnsi="Courier New" w:cs="Courier New"/>
          <w:noProof/>
          <w:color w:val="993366"/>
          <w:sz w:val="16"/>
          <w:lang w:eastAsia="en-GB"/>
        </w:rPr>
        <w:t>SIZE</w:t>
      </w:r>
      <w:r w:rsidRPr="008F6799">
        <w:rPr>
          <w:rFonts w:ascii="Courier New" w:hAnsi="Courier New" w:cs="Courier New"/>
          <w:noProof/>
          <w:sz w:val="16"/>
          <w:lang w:eastAsia="en-GB"/>
        </w:rPr>
        <w:t xml:space="preserve"> (1..maxPO-perPF))</w:t>
      </w:r>
      <w:r w:rsidRPr="008F6799">
        <w:rPr>
          <w:rFonts w:ascii="Courier New" w:hAnsi="Courier New" w:cs="Courier New"/>
          <w:noProof/>
          <w:color w:val="993366"/>
          <w:sz w:val="16"/>
          <w:lang w:eastAsia="en-GB"/>
        </w:rPr>
        <w:t xml:space="preserve"> OF</w:t>
      </w:r>
      <w:r w:rsidRPr="008F6799">
        <w:rPr>
          <w:rFonts w:ascii="Courier New" w:hAnsi="Courier New" w:cs="Courier New"/>
          <w:noProof/>
          <w:sz w:val="16"/>
          <w:lang w:eastAsia="en-GB"/>
        </w:rPr>
        <w:t xml:space="preserve"> </w:t>
      </w:r>
      <w:r w:rsidRPr="008F6799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8F6799">
        <w:rPr>
          <w:rFonts w:ascii="Courier New" w:hAnsi="Courier New" w:cs="Courier New"/>
          <w:noProof/>
          <w:sz w:val="16"/>
          <w:lang w:eastAsia="en-GB"/>
        </w:rPr>
        <w:t xml:space="preserve"> (0..4479),</w:t>
      </w:r>
    </w:p>
    <w:p w14:paraId="00B88E64" w14:textId="77777777" w:rsidR="008F6799" w:rsidRPr="008F6799" w:rsidRDefault="008F6799" w:rsidP="008F67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8F6799">
        <w:rPr>
          <w:rFonts w:ascii="Courier New" w:hAnsi="Courier New" w:cs="Courier New"/>
          <w:noProof/>
          <w:sz w:val="16"/>
          <w:lang w:eastAsia="en-GB"/>
        </w:rPr>
        <w:t xml:space="preserve">        sCS120KHZoneEighthT-SCS60KHZoneSixteenthT                                </w:t>
      </w:r>
      <w:r w:rsidRPr="008F6799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8F6799">
        <w:rPr>
          <w:rFonts w:ascii="Courier New" w:hAnsi="Courier New" w:cs="Courier New"/>
          <w:noProof/>
          <w:sz w:val="16"/>
          <w:lang w:eastAsia="en-GB"/>
        </w:rPr>
        <w:t xml:space="preserve"> (</w:t>
      </w:r>
      <w:r w:rsidRPr="008F6799">
        <w:rPr>
          <w:rFonts w:ascii="Courier New" w:hAnsi="Courier New" w:cs="Courier New"/>
          <w:noProof/>
          <w:color w:val="993366"/>
          <w:sz w:val="16"/>
          <w:lang w:eastAsia="en-GB"/>
        </w:rPr>
        <w:t>SIZE</w:t>
      </w:r>
      <w:r w:rsidRPr="008F6799">
        <w:rPr>
          <w:rFonts w:ascii="Courier New" w:hAnsi="Courier New" w:cs="Courier New"/>
          <w:noProof/>
          <w:sz w:val="16"/>
          <w:lang w:eastAsia="en-GB"/>
        </w:rPr>
        <w:t xml:space="preserve"> (1..maxPO-perPF))</w:t>
      </w:r>
      <w:r w:rsidRPr="008F6799">
        <w:rPr>
          <w:rFonts w:ascii="Courier New" w:hAnsi="Courier New" w:cs="Courier New"/>
          <w:noProof/>
          <w:color w:val="993366"/>
          <w:sz w:val="16"/>
          <w:lang w:eastAsia="en-GB"/>
        </w:rPr>
        <w:t xml:space="preserve"> OF</w:t>
      </w:r>
      <w:r w:rsidRPr="008F6799">
        <w:rPr>
          <w:rFonts w:ascii="Courier New" w:hAnsi="Courier New" w:cs="Courier New"/>
          <w:noProof/>
          <w:sz w:val="16"/>
          <w:lang w:eastAsia="en-GB"/>
        </w:rPr>
        <w:t xml:space="preserve"> </w:t>
      </w:r>
      <w:r w:rsidRPr="008F6799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8F6799">
        <w:rPr>
          <w:rFonts w:ascii="Courier New" w:hAnsi="Courier New" w:cs="Courier New"/>
          <w:noProof/>
          <w:sz w:val="16"/>
          <w:lang w:eastAsia="en-GB"/>
        </w:rPr>
        <w:t xml:space="preserve"> (0..8959),</w:t>
      </w:r>
    </w:p>
    <w:p w14:paraId="433B4FEB" w14:textId="77777777" w:rsidR="008F6799" w:rsidRPr="008F6799" w:rsidRDefault="008F6799" w:rsidP="008F67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8F6799">
        <w:rPr>
          <w:rFonts w:ascii="Courier New" w:hAnsi="Courier New" w:cs="Courier New"/>
          <w:noProof/>
          <w:sz w:val="16"/>
          <w:lang w:eastAsia="en-GB"/>
        </w:rPr>
        <w:t xml:space="preserve">        sCS120KHZoneSixteenthT                                                   </w:t>
      </w:r>
      <w:r w:rsidRPr="008F6799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8F6799">
        <w:rPr>
          <w:rFonts w:ascii="Courier New" w:hAnsi="Courier New" w:cs="Courier New"/>
          <w:noProof/>
          <w:sz w:val="16"/>
          <w:lang w:eastAsia="en-GB"/>
        </w:rPr>
        <w:t xml:space="preserve"> (</w:t>
      </w:r>
      <w:r w:rsidRPr="008F6799">
        <w:rPr>
          <w:rFonts w:ascii="Courier New" w:hAnsi="Courier New" w:cs="Courier New"/>
          <w:noProof/>
          <w:color w:val="993366"/>
          <w:sz w:val="16"/>
          <w:lang w:eastAsia="en-GB"/>
        </w:rPr>
        <w:t>SIZE</w:t>
      </w:r>
      <w:r w:rsidRPr="008F6799">
        <w:rPr>
          <w:rFonts w:ascii="Courier New" w:hAnsi="Courier New" w:cs="Courier New"/>
          <w:noProof/>
          <w:sz w:val="16"/>
          <w:lang w:eastAsia="en-GB"/>
        </w:rPr>
        <w:t xml:space="preserve"> (1..maxPO-perPF))</w:t>
      </w:r>
      <w:r w:rsidRPr="008F6799">
        <w:rPr>
          <w:rFonts w:ascii="Courier New" w:hAnsi="Courier New" w:cs="Courier New"/>
          <w:noProof/>
          <w:color w:val="993366"/>
          <w:sz w:val="16"/>
          <w:lang w:eastAsia="en-GB"/>
        </w:rPr>
        <w:t xml:space="preserve"> OF</w:t>
      </w:r>
      <w:r w:rsidRPr="008F6799">
        <w:rPr>
          <w:rFonts w:ascii="Courier New" w:hAnsi="Courier New" w:cs="Courier New"/>
          <w:noProof/>
          <w:sz w:val="16"/>
          <w:lang w:eastAsia="en-GB"/>
        </w:rPr>
        <w:t xml:space="preserve"> </w:t>
      </w:r>
      <w:r w:rsidRPr="008F6799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8F6799">
        <w:rPr>
          <w:rFonts w:ascii="Courier New" w:hAnsi="Courier New" w:cs="Courier New"/>
          <w:noProof/>
          <w:sz w:val="16"/>
          <w:lang w:eastAsia="en-GB"/>
        </w:rPr>
        <w:t xml:space="preserve"> (0..17919)</w:t>
      </w:r>
    </w:p>
    <w:p w14:paraId="5575D00D" w14:textId="77777777" w:rsidR="008F6799" w:rsidRPr="008F6799" w:rsidRDefault="008F6799" w:rsidP="008F67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textAlignment w:val="auto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8F6799">
        <w:rPr>
          <w:rFonts w:ascii="Courier New" w:hAnsi="Courier New" w:cs="Courier New"/>
          <w:noProof/>
          <w:sz w:val="16"/>
          <w:lang w:eastAsia="en-GB"/>
        </w:rPr>
        <w:t xml:space="preserve">    }                                                                                           </w:t>
      </w:r>
      <w:r w:rsidRPr="008F6799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8F6799">
        <w:rPr>
          <w:rFonts w:ascii="Courier New" w:hAnsi="Courier New" w:cs="Courier New"/>
          <w:noProof/>
          <w:sz w:val="16"/>
          <w:lang w:eastAsia="en-GB"/>
        </w:rPr>
        <w:t xml:space="preserve">    </w:t>
      </w:r>
      <w:r w:rsidRPr="008F6799">
        <w:rPr>
          <w:rFonts w:ascii="Courier New" w:hAnsi="Courier New" w:cs="Courier New"/>
          <w:noProof/>
          <w:color w:val="808080"/>
          <w:sz w:val="16"/>
          <w:lang w:eastAsia="en-GB"/>
        </w:rPr>
        <w:t>-- Cond OtherBWP</w:t>
      </w:r>
    </w:p>
    <w:p w14:paraId="23BB5452" w14:textId="77777777" w:rsidR="008F6799" w:rsidRPr="008F6799" w:rsidRDefault="008F6799" w:rsidP="008F67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8F6799">
        <w:rPr>
          <w:rFonts w:ascii="Courier New" w:hAnsi="Courier New" w:cs="Courier New"/>
          <w:noProof/>
          <w:sz w:val="16"/>
          <w:lang w:eastAsia="en-GB"/>
        </w:rPr>
        <w:t xml:space="preserve">    ]],</w:t>
      </w:r>
    </w:p>
    <w:p w14:paraId="649EA035" w14:textId="77777777" w:rsidR="008F6799" w:rsidRPr="008F6799" w:rsidRDefault="008F6799" w:rsidP="008F67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8F6799">
        <w:rPr>
          <w:rFonts w:ascii="Courier New" w:hAnsi="Courier New" w:cs="Courier New"/>
          <w:noProof/>
          <w:sz w:val="16"/>
          <w:lang w:eastAsia="en-GB"/>
        </w:rPr>
        <w:t xml:space="preserve">    [[</w:t>
      </w:r>
    </w:p>
    <w:p w14:paraId="347509F7" w14:textId="77777777" w:rsidR="008F6799" w:rsidRPr="008F6799" w:rsidRDefault="008F6799" w:rsidP="008F67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textAlignment w:val="auto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8F6799">
        <w:rPr>
          <w:rFonts w:ascii="Courier New" w:hAnsi="Courier New" w:cs="Courier New"/>
          <w:noProof/>
          <w:sz w:val="16"/>
          <w:lang w:eastAsia="en-GB"/>
        </w:rPr>
        <w:t xml:space="preserve">    commonSearchSpaceListExt-r16                                             </w:t>
      </w:r>
      <w:r w:rsidRPr="008F6799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8F6799">
        <w:rPr>
          <w:rFonts w:ascii="Courier New" w:hAnsi="Courier New" w:cs="Courier New"/>
          <w:noProof/>
          <w:sz w:val="16"/>
          <w:lang w:eastAsia="en-GB"/>
        </w:rPr>
        <w:t xml:space="preserve"> (</w:t>
      </w:r>
      <w:r w:rsidRPr="008F6799">
        <w:rPr>
          <w:rFonts w:ascii="Courier New" w:hAnsi="Courier New" w:cs="Courier New"/>
          <w:noProof/>
          <w:color w:val="993366"/>
          <w:sz w:val="16"/>
          <w:lang w:eastAsia="en-GB"/>
        </w:rPr>
        <w:t>SIZE</w:t>
      </w:r>
      <w:r w:rsidRPr="008F6799">
        <w:rPr>
          <w:rFonts w:ascii="Courier New" w:hAnsi="Courier New" w:cs="Courier New"/>
          <w:noProof/>
          <w:sz w:val="16"/>
          <w:lang w:eastAsia="en-GB"/>
        </w:rPr>
        <w:t>(1..4))</w:t>
      </w:r>
      <w:r w:rsidRPr="008F6799">
        <w:rPr>
          <w:rFonts w:ascii="Courier New" w:hAnsi="Courier New" w:cs="Courier New"/>
          <w:noProof/>
          <w:color w:val="993366"/>
          <w:sz w:val="16"/>
          <w:lang w:eastAsia="en-GB"/>
        </w:rPr>
        <w:t xml:space="preserve"> OF</w:t>
      </w:r>
      <w:r w:rsidRPr="008F6799">
        <w:rPr>
          <w:rFonts w:ascii="Courier New" w:hAnsi="Courier New" w:cs="Courier New"/>
          <w:noProof/>
          <w:sz w:val="16"/>
          <w:lang w:eastAsia="en-GB"/>
        </w:rPr>
        <w:t xml:space="preserve"> SearchSpaceExt-r16     </w:t>
      </w:r>
      <w:r w:rsidRPr="008F6799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8F6799">
        <w:rPr>
          <w:rFonts w:ascii="Courier New" w:hAnsi="Courier New" w:cs="Courier New"/>
          <w:noProof/>
          <w:sz w:val="16"/>
          <w:lang w:eastAsia="en-GB"/>
        </w:rPr>
        <w:t xml:space="preserve">  </w:t>
      </w:r>
      <w:r w:rsidRPr="008F6799">
        <w:rPr>
          <w:rFonts w:ascii="Courier New" w:hAnsi="Courier New" w:cs="Courier New"/>
          <w:noProof/>
          <w:color w:val="808080"/>
          <w:sz w:val="16"/>
          <w:lang w:eastAsia="en-GB"/>
        </w:rPr>
        <w:t>-- Need R</w:t>
      </w:r>
    </w:p>
    <w:p w14:paraId="090C141D" w14:textId="77777777" w:rsidR="008F6799" w:rsidRPr="008F6799" w:rsidRDefault="008F6799" w:rsidP="008F67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8F6799">
        <w:rPr>
          <w:rFonts w:ascii="Courier New" w:hAnsi="Courier New" w:cs="Courier New"/>
          <w:noProof/>
          <w:sz w:val="16"/>
          <w:lang w:eastAsia="en-GB"/>
        </w:rPr>
        <w:t xml:space="preserve">    ]],</w:t>
      </w:r>
    </w:p>
    <w:p w14:paraId="2F6C45AC" w14:textId="77777777" w:rsidR="008F6799" w:rsidRPr="008F6799" w:rsidRDefault="008F6799" w:rsidP="008F67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8F6799">
        <w:rPr>
          <w:rFonts w:ascii="Courier New" w:hAnsi="Courier New" w:cs="Courier New"/>
          <w:noProof/>
          <w:sz w:val="16"/>
          <w:lang w:eastAsia="en-GB"/>
        </w:rPr>
        <w:t xml:space="preserve">    [[</w:t>
      </w:r>
    </w:p>
    <w:p w14:paraId="67B9A69B" w14:textId="77777777" w:rsidR="008F6799" w:rsidRPr="008F6799" w:rsidRDefault="008F6799" w:rsidP="008F67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8F6799">
        <w:rPr>
          <w:rFonts w:ascii="Courier New" w:hAnsi="Courier New" w:cs="Courier New"/>
          <w:noProof/>
          <w:sz w:val="16"/>
          <w:lang w:eastAsia="en-GB"/>
        </w:rPr>
        <w:t xml:space="preserve">    sdt-SearchSpace-r17                 </w:t>
      </w:r>
      <w:r w:rsidRPr="008F6799">
        <w:rPr>
          <w:rFonts w:ascii="Courier New" w:hAnsi="Courier New" w:cs="Courier New"/>
          <w:noProof/>
          <w:color w:val="993366"/>
          <w:sz w:val="16"/>
          <w:lang w:eastAsia="en-GB"/>
        </w:rPr>
        <w:t>CHOICE</w:t>
      </w:r>
      <w:r w:rsidRPr="008F6799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58398151" w14:textId="77777777" w:rsidR="008F6799" w:rsidRPr="008F6799" w:rsidRDefault="008F6799" w:rsidP="008F67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8F6799">
        <w:rPr>
          <w:rFonts w:ascii="Courier New" w:hAnsi="Courier New" w:cs="Courier New"/>
          <w:noProof/>
          <w:sz w:val="16"/>
          <w:lang w:eastAsia="en-GB"/>
        </w:rPr>
        <w:t xml:space="preserve">        newSearchSpace                      SearchSpace,</w:t>
      </w:r>
    </w:p>
    <w:p w14:paraId="3122E7AE" w14:textId="77777777" w:rsidR="008F6799" w:rsidRPr="008F6799" w:rsidRDefault="008F6799" w:rsidP="008F67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8F6799">
        <w:rPr>
          <w:rFonts w:ascii="Courier New" w:hAnsi="Courier New" w:cs="Courier New"/>
          <w:noProof/>
          <w:sz w:val="16"/>
          <w:lang w:eastAsia="en-GB"/>
        </w:rPr>
        <w:t xml:space="preserve">        existingSearchSpace                 SearchSpaceId</w:t>
      </w:r>
    </w:p>
    <w:p w14:paraId="231EBD3A" w14:textId="77777777" w:rsidR="008F6799" w:rsidRPr="008F6799" w:rsidRDefault="008F6799" w:rsidP="008F67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textAlignment w:val="auto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8F6799">
        <w:rPr>
          <w:rFonts w:ascii="Courier New" w:hAnsi="Courier New" w:cs="Courier New"/>
          <w:noProof/>
          <w:sz w:val="16"/>
          <w:lang w:eastAsia="en-GB"/>
        </w:rPr>
        <w:t xml:space="preserve">    }                                                                                           </w:t>
      </w:r>
      <w:r w:rsidRPr="008F6799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8F6799">
        <w:rPr>
          <w:rFonts w:ascii="Courier New" w:hAnsi="Courier New" w:cs="Courier New"/>
          <w:noProof/>
          <w:sz w:val="16"/>
          <w:lang w:eastAsia="en-GB"/>
        </w:rPr>
        <w:t xml:space="preserve">,   </w:t>
      </w:r>
      <w:r w:rsidRPr="008F6799">
        <w:rPr>
          <w:rFonts w:ascii="Courier New" w:hAnsi="Courier New" w:cs="Courier New"/>
          <w:noProof/>
          <w:color w:val="808080"/>
          <w:sz w:val="16"/>
          <w:lang w:eastAsia="en-GB"/>
        </w:rPr>
        <w:t>-- Need R</w:t>
      </w:r>
    </w:p>
    <w:p w14:paraId="6D4E2AB1" w14:textId="77777777" w:rsidR="008F6799" w:rsidRPr="008F6799" w:rsidRDefault="008F6799" w:rsidP="008F67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textAlignment w:val="auto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8F6799">
        <w:rPr>
          <w:rFonts w:ascii="Courier New" w:hAnsi="Courier New" w:cs="Courier New"/>
          <w:noProof/>
          <w:sz w:val="16"/>
          <w:lang w:eastAsia="en-GB"/>
        </w:rPr>
        <w:lastRenderedPageBreak/>
        <w:t xml:space="preserve">    searchSpaceMCCH-r17                 SearchSpaceId                                           </w:t>
      </w:r>
      <w:r w:rsidRPr="008F6799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8F6799">
        <w:rPr>
          <w:rFonts w:ascii="Courier New" w:hAnsi="Courier New" w:cs="Courier New"/>
          <w:noProof/>
          <w:sz w:val="16"/>
          <w:lang w:eastAsia="en-GB"/>
        </w:rPr>
        <w:t xml:space="preserve">,   </w:t>
      </w:r>
      <w:r w:rsidRPr="008F6799">
        <w:rPr>
          <w:rFonts w:ascii="Courier New" w:hAnsi="Courier New" w:cs="Courier New"/>
          <w:noProof/>
          <w:color w:val="808080"/>
          <w:sz w:val="16"/>
          <w:lang w:eastAsia="en-GB"/>
        </w:rPr>
        <w:t>-- Need R</w:t>
      </w:r>
    </w:p>
    <w:p w14:paraId="6AC8B339" w14:textId="77777777" w:rsidR="008F6799" w:rsidRPr="008F6799" w:rsidRDefault="008F6799" w:rsidP="008F67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textAlignment w:val="auto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8F6799">
        <w:rPr>
          <w:rFonts w:ascii="Courier New" w:hAnsi="Courier New" w:cs="Courier New"/>
          <w:noProof/>
          <w:sz w:val="16"/>
          <w:lang w:eastAsia="en-GB"/>
        </w:rPr>
        <w:t xml:space="preserve">    searchSpaceMTCH-r17                 SearchSpaceId                                           </w:t>
      </w:r>
      <w:r w:rsidRPr="008F6799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8F6799">
        <w:rPr>
          <w:rFonts w:ascii="Courier New" w:hAnsi="Courier New" w:cs="Courier New"/>
          <w:noProof/>
          <w:sz w:val="16"/>
          <w:lang w:eastAsia="en-GB"/>
        </w:rPr>
        <w:t xml:space="preserve">,   </w:t>
      </w:r>
      <w:r w:rsidRPr="008F6799">
        <w:rPr>
          <w:rFonts w:ascii="Courier New" w:hAnsi="Courier New" w:cs="Courier New"/>
          <w:noProof/>
          <w:color w:val="808080"/>
          <w:sz w:val="16"/>
          <w:lang w:eastAsia="en-GB"/>
        </w:rPr>
        <w:t>-- Need S</w:t>
      </w:r>
    </w:p>
    <w:p w14:paraId="30907357" w14:textId="77777777" w:rsidR="008F6799" w:rsidRPr="008F6799" w:rsidRDefault="008F6799" w:rsidP="008F67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textAlignment w:val="auto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8F6799">
        <w:rPr>
          <w:rFonts w:ascii="Courier New" w:hAnsi="Courier New" w:cs="Courier New"/>
          <w:noProof/>
          <w:sz w:val="16"/>
          <w:lang w:eastAsia="en-GB"/>
        </w:rPr>
        <w:t xml:space="preserve">    commonSearchSpaceListExt2-r17       </w:t>
      </w:r>
      <w:r w:rsidRPr="008F6799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8F6799">
        <w:rPr>
          <w:rFonts w:ascii="Courier New" w:hAnsi="Courier New" w:cs="Courier New"/>
          <w:noProof/>
          <w:sz w:val="16"/>
          <w:lang w:eastAsia="en-GB"/>
        </w:rPr>
        <w:t xml:space="preserve"> (</w:t>
      </w:r>
      <w:r w:rsidRPr="008F6799">
        <w:rPr>
          <w:rFonts w:ascii="Courier New" w:hAnsi="Courier New" w:cs="Courier New"/>
          <w:noProof/>
          <w:color w:val="993366"/>
          <w:sz w:val="16"/>
          <w:lang w:eastAsia="en-GB"/>
        </w:rPr>
        <w:t>SIZE</w:t>
      </w:r>
      <w:r w:rsidRPr="008F6799">
        <w:rPr>
          <w:rFonts w:ascii="Courier New" w:hAnsi="Courier New" w:cs="Courier New"/>
          <w:noProof/>
          <w:sz w:val="16"/>
          <w:lang w:eastAsia="en-GB"/>
        </w:rPr>
        <w:t>(1..4))</w:t>
      </w:r>
      <w:r w:rsidRPr="008F6799">
        <w:rPr>
          <w:rFonts w:ascii="Courier New" w:hAnsi="Courier New" w:cs="Courier New"/>
          <w:noProof/>
          <w:color w:val="993366"/>
          <w:sz w:val="16"/>
          <w:lang w:eastAsia="en-GB"/>
        </w:rPr>
        <w:t xml:space="preserve"> OF</w:t>
      </w:r>
      <w:r w:rsidRPr="008F6799">
        <w:rPr>
          <w:rFonts w:ascii="Courier New" w:hAnsi="Courier New" w:cs="Courier New"/>
          <w:noProof/>
          <w:sz w:val="16"/>
          <w:lang w:eastAsia="en-GB"/>
        </w:rPr>
        <w:t xml:space="preserve"> SearchSpaceExt-v1700           </w:t>
      </w:r>
      <w:r w:rsidRPr="008F6799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8F6799">
        <w:rPr>
          <w:rFonts w:ascii="Courier New" w:hAnsi="Courier New" w:cs="Courier New"/>
          <w:noProof/>
          <w:sz w:val="16"/>
          <w:lang w:eastAsia="en-GB"/>
        </w:rPr>
        <w:t xml:space="preserve">,   </w:t>
      </w:r>
      <w:r w:rsidRPr="008F6799">
        <w:rPr>
          <w:rFonts w:ascii="Courier New" w:hAnsi="Courier New" w:cs="Courier New"/>
          <w:noProof/>
          <w:color w:val="808080"/>
          <w:sz w:val="16"/>
          <w:lang w:eastAsia="en-GB"/>
        </w:rPr>
        <w:t>-- Need R</w:t>
      </w:r>
    </w:p>
    <w:p w14:paraId="30A59E28" w14:textId="77777777" w:rsidR="008F6799" w:rsidRPr="008F6799" w:rsidRDefault="008F6799" w:rsidP="008F67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8F6799">
        <w:rPr>
          <w:rFonts w:ascii="Courier New" w:hAnsi="Courier New" w:cs="Courier New"/>
          <w:noProof/>
          <w:sz w:val="16"/>
          <w:lang w:eastAsia="en-GB"/>
        </w:rPr>
        <w:t xml:space="preserve">    firstPDCCH-MonitoringOccasionOfPO-v1710 </w:t>
      </w:r>
      <w:r w:rsidRPr="008F6799">
        <w:rPr>
          <w:rFonts w:ascii="Courier New" w:hAnsi="Courier New" w:cs="Courier New"/>
          <w:noProof/>
          <w:color w:val="993366"/>
          <w:sz w:val="16"/>
          <w:lang w:eastAsia="en-GB"/>
        </w:rPr>
        <w:t>CHOICE</w:t>
      </w:r>
      <w:r w:rsidRPr="008F6799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5CB13E4B" w14:textId="77777777" w:rsidR="008F6799" w:rsidRPr="008F6799" w:rsidRDefault="008F6799" w:rsidP="008F67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8F6799">
        <w:rPr>
          <w:rFonts w:ascii="Courier New" w:hAnsi="Courier New" w:cs="Courier New"/>
          <w:noProof/>
          <w:sz w:val="16"/>
          <w:lang w:eastAsia="en-GB"/>
        </w:rPr>
        <w:t xml:space="preserve">       sCS480KHZoneEighthT                      </w:t>
      </w:r>
      <w:r w:rsidRPr="008F6799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8F6799">
        <w:rPr>
          <w:rFonts w:ascii="Courier New" w:hAnsi="Courier New" w:cs="Courier New"/>
          <w:noProof/>
          <w:sz w:val="16"/>
          <w:lang w:eastAsia="en-GB"/>
        </w:rPr>
        <w:t xml:space="preserve"> (</w:t>
      </w:r>
      <w:r w:rsidRPr="008F6799">
        <w:rPr>
          <w:rFonts w:ascii="Courier New" w:hAnsi="Courier New" w:cs="Courier New"/>
          <w:noProof/>
          <w:color w:val="993366"/>
          <w:sz w:val="16"/>
          <w:lang w:eastAsia="en-GB"/>
        </w:rPr>
        <w:t>SIZE</w:t>
      </w:r>
      <w:r w:rsidRPr="008F6799">
        <w:rPr>
          <w:rFonts w:ascii="Courier New" w:hAnsi="Courier New" w:cs="Courier New"/>
          <w:noProof/>
          <w:sz w:val="16"/>
          <w:lang w:eastAsia="en-GB"/>
        </w:rPr>
        <w:t xml:space="preserve"> (1..maxPO-perPF))</w:t>
      </w:r>
      <w:r w:rsidRPr="008F6799">
        <w:rPr>
          <w:rFonts w:ascii="Courier New" w:hAnsi="Courier New" w:cs="Courier New"/>
          <w:noProof/>
          <w:color w:val="993366"/>
          <w:sz w:val="16"/>
          <w:lang w:eastAsia="en-GB"/>
        </w:rPr>
        <w:t xml:space="preserve"> OF</w:t>
      </w:r>
      <w:r w:rsidRPr="008F6799">
        <w:rPr>
          <w:rFonts w:ascii="Courier New" w:hAnsi="Courier New" w:cs="Courier New"/>
          <w:noProof/>
          <w:sz w:val="16"/>
          <w:lang w:eastAsia="en-GB"/>
        </w:rPr>
        <w:t xml:space="preserve"> </w:t>
      </w:r>
      <w:r w:rsidRPr="008F6799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8F6799">
        <w:rPr>
          <w:rFonts w:ascii="Courier New" w:hAnsi="Courier New" w:cs="Courier New"/>
          <w:noProof/>
          <w:sz w:val="16"/>
          <w:lang w:eastAsia="en-GB"/>
        </w:rPr>
        <w:t xml:space="preserve"> (0..35839),</w:t>
      </w:r>
    </w:p>
    <w:p w14:paraId="16AFB451" w14:textId="77777777" w:rsidR="008F6799" w:rsidRPr="008F6799" w:rsidRDefault="008F6799" w:rsidP="008F67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8F6799">
        <w:rPr>
          <w:rFonts w:ascii="Courier New" w:hAnsi="Courier New" w:cs="Courier New"/>
          <w:noProof/>
          <w:sz w:val="16"/>
          <w:lang w:eastAsia="en-GB"/>
        </w:rPr>
        <w:t xml:space="preserve">       sCS480KHZoneSixteenthT                   </w:t>
      </w:r>
      <w:r w:rsidRPr="008F6799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8F6799">
        <w:rPr>
          <w:rFonts w:ascii="Courier New" w:hAnsi="Courier New" w:cs="Courier New"/>
          <w:noProof/>
          <w:sz w:val="16"/>
          <w:lang w:eastAsia="en-GB"/>
        </w:rPr>
        <w:t xml:space="preserve"> (</w:t>
      </w:r>
      <w:r w:rsidRPr="008F6799">
        <w:rPr>
          <w:rFonts w:ascii="Courier New" w:hAnsi="Courier New" w:cs="Courier New"/>
          <w:noProof/>
          <w:color w:val="993366"/>
          <w:sz w:val="16"/>
          <w:lang w:eastAsia="en-GB"/>
        </w:rPr>
        <w:t>SIZE</w:t>
      </w:r>
      <w:r w:rsidRPr="008F6799">
        <w:rPr>
          <w:rFonts w:ascii="Courier New" w:hAnsi="Courier New" w:cs="Courier New"/>
          <w:noProof/>
          <w:sz w:val="16"/>
          <w:lang w:eastAsia="en-GB"/>
        </w:rPr>
        <w:t xml:space="preserve"> (1..maxPO-perPF))</w:t>
      </w:r>
      <w:r w:rsidRPr="008F6799">
        <w:rPr>
          <w:rFonts w:ascii="Courier New" w:hAnsi="Courier New" w:cs="Courier New"/>
          <w:noProof/>
          <w:color w:val="993366"/>
          <w:sz w:val="16"/>
          <w:lang w:eastAsia="en-GB"/>
        </w:rPr>
        <w:t xml:space="preserve"> OF</w:t>
      </w:r>
      <w:r w:rsidRPr="008F6799">
        <w:rPr>
          <w:rFonts w:ascii="Courier New" w:hAnsi="Courier New" w:cs="Courier New"/>
          <w:noProof/>
          <w:sz w:val="16"/>
          <w:lang w:eastAsia="en-GB"/>
        </w:rPr>
        <w:t xml:space="preserve"> </w:t>
      </w:r>
      <w:r w:rsidRPr="008F6799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8F6799">
        <w:rPr>
          <w:rFonts w:ascii="Courier New" w:hAnsi="Courier New" w:cs="Courier New"/>
          <w:noProof/>
          <w:sz w:val="16"/>
          <w:lang w:eastAsia="en-GB"/>
        </w:rPr>
        <w:t xml:space="preserve"> (0..71679)</w:t>
      </w:r>
    </w:p>
    <w:p w14:paraId="6DA53E92" w14:textId="77777777" w:rsidR="008F6799" w:rsidRPr="008F6799" w:rsidRDefault="008F6799" w:rsidP="008F67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textAlignment w:val="auto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8F6799">
        <w:rPr>
          <w:rFonts w:ascii="Courier New" w:hAnsi="Courier New" w:cs="Courier New"/>
          <w:noProof/>
          <w:sz w:val="16"/>
          <w:lang w:eastAsia="en-GB"/>
        </w:rPr>
        <w:t xml:space="preserve">    }                                                                                           </w:t>
      </w:r>
      <w:r w:rsidRPr="008F6799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8F6799">
        <w:rPr>
          <w:rFonts w:ascii="Courier New" w:hAnsi="Courier New" w:cs="Courier New"/>
          <w:noProof/>
          <w:sz w:val="16"/>
          <w:lang w:eastAsia="en-GB"/>
        </w:rPr>
        <w:t xml:space="preserve">,   </w:t>
      </w:r>
      <w:r w:rsidRPr="008F6799">
        <w:rPr>
          <w:rFonts w:ascii="Courier New" w:hAnsi="Courier New" w:cs="Courier New"/>
          <w:noProof/>
          <w:color w:val="808080"/>
          <w:sz w:val="16"/>
          <w:lang w:eastAsia="en-GB"/>
        </w:rPr>
        <w:t>-- Need R</w:t>
      </w:r>
    </w:p>
    <w:p w14:paraId="775E5B40" w14:textId="77777777" w:rsidR="008F6799" w:rsidRPr="008F6799" w:rsidRDefault="008F6799" w:rsidP="008F67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8F6799">
        <w:rPr>
          <w:rFonts w:ascii="Courier New" w:hAnsi="Courier New" w:cs="Courier New"/>
          <w:noProof/>
          <w:sz w:val="16"/>
          <w:lang w:eastAsia="en-GB"/>
        </w:rPr>
        <w:t xml:space="preserve">    pei-ConfigBWP-r17      </w:t>
      </w:r>
      <w:r w:rsidRPr="008F6799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8F6799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79DF9BF6" w14:textId="77777777" w:rsidR="008F6799" w:rsidRPr="008F6799" w:rsidRDefault="008F6799" w:rsidP="008F67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8F6799">
        <w:rPr>
          <w:rFonts w:ascii="Courier New" w:hAnsi="Courier New" w:cs="Courier New"/>
          <w:noProof/>
          <w:sz w:val="16"/>
          <w:lang w:eastAsia="en-GB"/>
        </w:rPr>
        <w:t xml:space="preserve">        pei-SearchSpace-r17                 SearchSpaceId,</w:t>
      </w:r>
    </w:p>
    <w:p w14:paraId="126F13FF" w14:textId="77777777" w:rsidR="008F6799" w:rsidRPr="008F6799" w:rsidRDefault="008F6799" w:rsidP="008F67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8F6799">
        <w:rPr>
          <w:rFonts w:ascii="Courier New" w:hAnsi="Courier New" w:cs="Courier New"/>
          <w:noProof/>
          <w:sz w:val="16"/>
          <w:lang w:eastAsia="en-GB"/>
        </w:rPr>
        <w:t xml:space="preserve">        firstPDCCH-MonitoringOccasionOfPEI-O-r17  </w:t>
      </w:r>
      <w:r w:rsidRPr="008F6799">
        <w:rPr>
          <w:rFonts w:ascii="Courier New" w:hAnsi="Courier New" w:cs="Courier New"/>
          <w:noProof/>
          <w:color w:val="993366"/>
          <w:sz w:val="16"/>
          <w:lang w:eastAsia="en-GB"/>
        </w:rPr>
        <w:t>CHOICE</w:t>
      </w:r>
      <w:r w:rsidRPr="008F6799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4A5ED934" w14:textId="77777777" w:rsidR="008F6799" w:rsidRPr="008F6799" w:rsidRDefault="008F6799" w:rsidP="008F67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8F6799">
        <w:rPr>
          <w:rFonts w:ascii="Courier New" w:hAnsi="Courier New" w:cs="Courier New"/>
          <w:noProof/>
          <w:sz w:val="16"/>
          <w:lang w:eastAsia="en-GB"/>
        </w:rPr>
        <w:t xml:space="preserve">            sCS15KHZoneT                                                     </w:t>
      </w:r>
      <w:r w:rsidRPr="008F6799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8F6799">
        <w:rPr>
          <w:rFonts w:ascii="Courier New" w:hAnsi="Courier New" w:cs="Courier New"/>
          <w:noProof/>
          <w:sz w:val="16"/>
          <w:lang w:eastAsia="en-GB"/>
        </w:rPr>
        <w:t xml:space="preserve"> (</w:t>
      </w:r>
      <w:r w:rsidRPr="008F6799">
        <w:rPr>
          <w:rFonts w:ascii="Courier New" w:hAnsi="Courier New" w:cs="Courier New"/>
          <w:noProof/>
          <w:color w:val="993366"/>
          <w:sz w:val="16"/>
          <w:lang w:eastAsia="en-GB"/>
        </w:rPr>
        <w:t>SIZE</w:t>
      </w:r>
      <w:r w:rsidRPr="008F6799">
        <w:rPr>
          <w:rFonts w:ascii="Courier New" w:hAnsi="Courier New" w:cs="Courier New"/>
          <w:noProof/>
          <w:sz w:val="16"/>
          <w:lang w:eastAsia="en-GB"/>
        </w:rPr>
        <w:t xml:space="preserve"> (1..maxPEI-perPF-r17))</w:t>
      </w:r>
      <w:r w:rsidRPr="008F6799">
        <w:rPr>
          <w:rFonts w:ascii="Courier New" w:hAnsi="Courier New" w:cs="Courier New"/>
          <w:noProof/>
          <w:color w:val="993366"/>
          <w:sz w:val="16"/>
          <w:lang w:eastAsia="en-GB"/>
        </w:rPr>
        <w:t xml:space="preserve"> OF</w:t>
      </w:r>
      <w:r w:rsidRPr="008F6799">
        <w:rPr>
          <w:rFonts w:ascii="Courier New" w:hAnsi="Courier New" w:cs="Courier New"/>
          <w:noProof/>
          <w:sz w:val="16"/>
          <w:lang w:eastAsia="en-GB"/>
        </w:rPr>
        <w:t xml:space="preserve"> </w:t>
      </w:r>
      <w:r w:rsidRPr="008F6799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8F6799">
        <w:rPr>
          <w:rFonts w:ascii="Courier New" w:hAnsi="Courier New" w:cs="Courier New"/>
          <w:noProof/>
          <w:sz w:val="16"/>
          <w:lang w:eastAsia="en-GB"/>
        </w:rPr>
        <w:t xml:space="preserve"> (0..139),</w:t>
      </w:r>
    </w:p>
    <w:p w14:paraId="33BF893E" w14:textId="77777777" w:rsidR="008F6799" w:rsidRPr="008F6799" w:rsidRDefault="008F6799" w:rsidP="008F67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8F6799">
        <w:rPr>
          <w:rFonts w:ascii="Courier New" w:hAnsi="Courier New" w:cs="Courier New"/>
          <w:noProof/>
          <w:sz w:val="16"/>
          <w:lang w:eastAsia="en-GB"/>
        </w:rPr>
        <w:t xml:space="preserve">            sCS30KHZoneT-SCS15KHZhalfT                                       </w:t>
      </w:r>
      <w:r w:rsidRPr="008F6799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8F6799">
        <w:rPr>
          <w:rFonts w:ascii="Courier New" w:hAnsi="Courier New" w:cs="Courier New"/>
          <w:noProof/>
          <w:sz w:val="16"/>
          <w:lang w:eastAsia="en-GB"/>
        </w:rPr>
        <w:t xml:space="preserve"> (</w:t>
      </w:r>
      <w:r w:rsidRPr="008F6799">
        <w:rPr>
          <w:rFonts w:ascii="Courier New" w:hAnsi="Courier New" w:cs="Courier New"/>
          <w:noProof/>
          <w:color w:val="993366"/>
          <w:sz w:val="16"/>
          <w:lang w:eastAsia="en-GB"/>
        </w:rPr>
        <w:t>SIZE</w:t>
      </w:r>
      <w:r w:rsidRPr="008F6799">
        <w:rPr>
          <w:rFonts w:ascii="Courier New" w:hAnsi="Courier New" w:cs="Courier New"/>
          <w:noProof/>
          <w:sz w:val="16"/>
          <w:lang w:eastAsia="en-GB"/>
        </w:rPr>
        <w:t xml:space="preserve"> (1..maxPEI-perPF-r17))</w:t>
      </w:r>
      <w:r w:rsidRPr="008F6799">
        <w:rPr>
          <w:rFonts w:ascii="Courier New" w:hAnsi="Courier New" w:cs="Courier New"/>
          <w:noProof/>
          <w:color w:val="993366"/>
          <w:sz w:val="16"/>
          <w:lang w:eastAsia="en-GB"/>
        </w:rPr>
        <w:t xml:space="preserve"> OF</w:t>
      </w:r>
      <w:r w:rsidRPr="008F6799">
        <w:rPr>
          <w:rFonts w:ascii="Courier New" w:hAnsi="Courier New" w:cs="Courier New"/>
          <w:noProof/>
          <w:sz w:val="16"/>
          <w:lang w:eastAsia="en-GB"/>
        </w:rPr>
        <w:t xml:space="preserve"> </w:t>
      </w:r>
      <w:r w:rsidRPr="008F6799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8F6799">
        <w:rPr>
          <w:rFonts w:ascii="Courier New" w:hAnsi="Courier New" w:cs="Courier New"/>
          <w:noProof/>
          <w:sz w:val="16"/>
          <w:lang w:eastAsia="en-GB"/>
        </w:rPr>
        <w:t xml:space="preserve"> (0..279),</w:t>
      </w:r>
    </w:p>
    <w:p w14:paraId="5600D1D5" w14:textId="77777777" w:rsidR="008F6799" w:rsidRPr="008F6799" w:rsidRDefault="008F6799" w:rsidP="008F67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8F6799">
        <w:rPr>
          <w:rFonts w:ascii="Courier New" w:hAnsi="Courier New" w:cs="Courier New"/>
          <w:noProof/>
          <w:sz w:val="16"/>
          <w:lang w:eastAsia="en-GB"/>
        </w:rPr>
        <w:t xml:space="preserve">            sCS60KHZoneT-SCS30KHZhalfT-SCS15KHZquarterT                      </w:t>
      </w:r>
      <w:r w:rsidRPr="008F6799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8F6799">
        <w:rPr>
          <w:rFonts w:ascii="Courier New" w:hAnsi="Courier New" w:cs="Courier New"/>
          <w:noProof/>
          <w:sz w:val="16"/>
          <w:lang w:eastAsia="en-GB"/>
        </w:rPr>
        <w:t xml:space="preserve"> (</w:t>
      </w:r>
      <w:r w:rsidRPr="008F6799">
        <w:rPr>
          <w:rFonts w:ascii="Courier New" w:hAnsi="Courier New" w:cs="Courier New"/>
          <w:noProof/>
          <w:color w:val="993366"/>
          <w:sz w:val="16"/>
          <w:lang w:eastAsia="en-GB"/>
        </w:rPr>
        <w:t>SIZE</w:t>
      </w:r>
      <w:r w:rsidRPr="008F6799">
        <w:rPr>
          <w:rFonts w:ascii="Courier New" w:hAnsi="Courier New" w:cs="Courier New"/>
          <w:noProof/>
          <w:sz w:val="16"/>
          <w:lang w:eastAsia="en-GB"/>
        </w:rPr>
        <w:t xml:space="preserve"> (1..maxPEI-perPF-r17))</w:t>
      </w:r>
      <w:r w:rsidRPr="008F6799">
        <w:rPr>
          <w:rFonts w:ascii="Courier New" w:hAnsi="Courier New" w:cs="Courier New"/>
          <w:noProof/>
          <w:color w:val="993366"/>
          <w:sz w:val="16"/>
          <w:lang w:eastAsia="en-GB"/>
        </w:rPr>
        <w:t xml:space="preserve"> OF</w:t>
      </w:r>
      <w:r w:rsidRPr="008F6799">
        <w:rPr>
          <w:rFonts w:ascii="Courier New" w:hAnsi="Courier New" w:cs="Courier New"/>
          <w:noProof/>
          <w:sz w:val="16"/>
          <w:lang w:eastAsia="en-GB"/>
        </w:rPr>
        <w:t xml:space="preserve"> </w:t>
      </w:r>
      <w:r w:rsidRPr="008F6799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8F6799">
        <w:rPr>
          <w:rFonts w:ascii="Courier New" w:hAnsi="Courier New" w:cs="Courier New"/>
          <w:noProof/>
          <w:sz w:val="16"/>
          <w:lang w:eastAsia="en-GB"/>
        </w:rPr>
        <w:t xml:space="preserve"> (0..559),</w:t>
      </w:r>
    </w:p>
    <w:p w14:paraId="787ECF10" w14:textId="77777777" w:rsidR="008F6799" w:rsidRPr="008F6799" w:rsidRDefault="008F6799" w:rsidP="008F67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8F6799">
        <w:rPr>
          <w:rFonts w:ascii="Courier New" w:hAnsi="Courier New" w:cs="Courier New"/>
          <w:noProof/>
          <w:sz w:val="16"/>
          <w:lang w:eastAsia="en-GB"/>
        </w:rPr>
        <w:t xml:space="preserve">            sCS120KHZoneT-SCS60KHZhalfT-SCS30KHZquarterT-SCS15KHZoneEighthT  </w:t>
      </w:r>
      <w:r w:rsidRPr="008F6799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8F6799">
        <w:rPr>
          <w:rFonts w:ascii="Courier New" w:hAnsi="Courier New" w:cs="Courier New"/>
          <w:noProof/>
          <w:sz w:val="16"/>
          <w:lang w:eastAsia="en-GB"/>
        </w:rPr>
        <w:t xml:space="preserve"> (</w:t>
      </w:r>
      <w:r w:rsidRPr="008F6799">
        <w:rPr>
          <w:rFonts w:ascii="Courier New" w:hAnsi="Courier New" w:cs="Courier New"/>
          <w:noProof/>
          <w:color w:val="993366"/>
          <w:sz w:val="16"/>
          <w:lang w:eastAsia="en-GB"/>
        </w:rPr>
        <w:t>SIZE</w:t>
      </w:r>
      <w:r w:rsidRPr="008F6799">
        <w:rPr>
          <w:rFonts w:ascii="Courier New" w:hAnsi="Courier New" w:cs="Courier New"/>
          <w:noProof/>
          <w:sz w:val="16"/>
          <w:lang w:eastAsia="en-GB"/>
        </w:rPr>
        <w:t xml:space="preserve"> (1..maxPEI-perPF-r17))</w:t>
      </w:r>
      <w:r w:rsidRPr="008F6799">
        <w:rPr>
          <w:rFonts w:ascii="Courier New" w:hAnsi="Courier New" w:cs="Courier New"/>
          <w:noProof/>
          <w:color w:val="993366"/>
          <w:sz w:val="16"/>
          <w:lang w:eastAsia="en-GB"/>
        </w:rPr>
        <w:t xml:space="preserve"> OF</w:t>
      </w:r>
      <w:r w:rsidRPr="008F6799">
        <w:rPr>
          <w:rFonts w:ascii="Courier New" w:hAnsi="Courier New" w:cs="Courier New"/>
          <w:noProof/>
          <w:sz w:val="16"/>
          <w:lang w:eastAsia="en-GB"/>
        </w:rPr>
        <w:t xml:space="preserve"> </w:t>
      </w:r>
      <w:r w:rsidRPr="008F6799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8F6799">
        <w:rPr>
          <w:rFonts w:ascii="Courier New" w:hAnsi="Courier New" w:cs="Courier New"/>
          <w:noProof/>
          <w:sz w:val="16"/>
          <w:lang w:eastAsia="en-GB"/>
        </w:rPr>
        <w:t xml:space="preserve"> (0..1119),</w:t>
      </w:r>
    </w:p>
    <w:p w14:paraId="33DA8E3A" w14:textId="77777777" w:rsidR="008F6799" w:rsidRPr="008F6799" w:rsidRDefault="008F6799" w:rsidP="008F67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8F6799">
        <w:rPr>
          <w:rFonts w:ascii="Courier New" w:hAnsi="Courier New" w:cs="Courier New"/>
          <w:noProof/>
          <w:sz w:val="16"/>
          <w:lang w:eastAsia="en-GB"/>
        </w:rPr>
        <w:t xml:space="preserve">            sCS120KHZhalfT-SCS60KHZquarterT-SCS30KHZoneEighthT-SCS15KHZoneSixteenthT </w:t>
      </w:r>
      <w:r w:rsidRPr="008F6799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8F6799">
        <w:rPr>
          <w:rFonts w:ascii="Courier New" w:hAnsi="Courier New" w:cs="Courier New"/>
          <w:noProof/>
          <w:sz w:val="16"/>
          <w:lang w:eastAsia="en-GB"/>
        </w:rPr>
        <w:t xml:space="preserve"> (</w:t>
      </w:r>
      <w:r w:rsidRPr="008F6799">
        <w:rPr>
          <w:rFonts w:ascii="Courier New" w:hAnsi="Courier New" w:cs="Courier New"/>
          <w:noProof/>
          <w:color w:val="993366"/>
          <w:sz w:val="16"/>
          <w:lang w:eastAsia="en-GB"/>
        </w:rPr>
        <w:t>SIZE</w:t>
      </w:r>
      <w:r w:rsidRPr="008F6799">
        <w:rPr>
          <w:rFonts w:ascii="Courier New" w:hAnsi="Courier New" w:cs="Courier New"/>
          <w:noProof/>
          <w:sz w:val="16"/>
          <w:lang w:eastAsia="en-GB"/>
        </w:rPr>
        <w:t xml:space="preserve"> (1..maxPEI-perPF-r17))</w:t>
      </w:r>
      <w:r w:rsidRPr="008F6799">
        <w:rPr>
          <w:rFonts w:ascii="Courier New" w:hAnsi="Courier New" w:cs="Courier New"/>
          <w:noProof/>
          <w:color w:val="993366"/>
          <w:sz w:val="16"/>
          <w:lang w:eastAsia="en-GB"/>
        </w:rPr>
        <w:t xml:space="preserve"> OF</w:t>
      </w:r>
      <w:r w:rsidRPr="008F6799">
        <w:rPr>
          <w:rFonts w:ascii="Courier New" w:hAnsi="Courier New" w:cs="Courier New"/>
          <w:noProof/>
          <w:sz w:val="16"/>
          <w:lang w:eastAsia="en-GB"/>
        </w:rPr>
        <w:t xml:space="preserve"> </w:t>
      </w:r>
      <w:r w:rsidRPr="008F6799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8F6799">
        <w:rPr>
          <w:rFonts w:ascii="Courier New" w:hAnsi="Courier New" w:cs="Courier New"/>
          <w:noProof/>
          <w:sz w:val="16"/>
          <w:lang w:eastAsia="en-GB"/>
        </w:rPr>
        <w:t xml:space="preserve"> (0..2239),</w:t>
      </w:r>
    </w:p>
    <w:p w14:paraId="628F12D2" w14:textId="77777777" w:rsidR="008F6799" w:rsidRPr="008F6799" w:rsidRDefault="008F6799" w:rsidP="008F67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8F6799">
        <w:rPr>
          <w:rFonts w:ascii="Courier New" w:hAnsi="Courier New" w:cs="Courier New"/>
          <w:noProof/>
          <w:sz w:val="16"/>
          <w:lang w:eastAsia="en-GB"/>
        </w:rPr>
        <w:t xml:space="preserve">            sCS480KHZoneT-SCS120KHZquarterT-SCS60KHZoneEighthT-SCS30KHZoneSixteenthT </w:t>
      </w:r>
      <w:r w:rsidRPr="008F6799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8F6799">
        <w:rPr>
          <w:rFonts w:ascii="Courier New" w:hAnsi="Courier New" w:cs="Courier New"/>
          <w:noProof/>
          <w:sz w:val="16"/>
          <w:lang w:eastAsia="en-GB"/>
        </w:rPr>
        <w:t xml:space="preserve"> (</w:t>
      </w:r>
      <w:r w:rsidRPr="008F6799">
        <w:rPr>
          <w:rFonts w:ascii="Courier New" w:hAnsi="Courier New" w:cs="Courier New"/>
          <w:noProof/>
          <w:color w:val="993366"/>
          <w:sz w:val="16"/>
          <w:lang w:eastAsia="en-GB"/>
        </w:rPr>
        <w:t>SIZE</w:t>
      </w:r>
      <w:r w:rsidRPr="008F6799">
        <w:rPr>
          <w:rFonts w:ascii="Courier New" w:hAnsi="Courier New" w:cs="Courier New"/>
          <w:noProof/>
          <w:sz w:val="16"/>
          <w:lang w:eastAsia="en-GB"/>
        </w:rPr>
        <w:t xml:space="preserve"> (1..maxPEI-perPF-r17))</w:t>
      </w:r>
      <w:r w:rsidRPr="008F6799">
        <w:rPr>
          <w:rFonts w:ascii="Courier New" w:hAnsi="Courier New" w:cs="Courier New"/>
          <w:noProof/>
          <w:color w:val="993366"/>
          <w:sz w:val="16"/>
          <w:lang w:eastAsia="en-GB"/>
        </w:rPr>
        <w:t xml:space="preserve"> OF</w:t>
      </w:r>
      <w:r w:rsidRPr="008F6799">
        <w:rPr>
          <w:rFonts w:ascii="Courier New" w:hAnsi="Courier New" w:cs="Courier New"/>
          <w:noProof/>
          <w:sz w:val="16"/>
          <w:lang w:eastAsia="en-GB"/>
        </w:rPr>
        <w:t xml:space="preserve"> </w:t>
      </w:r>
      <w:r w:rsidRPr="008F6799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8F6799">
        <w:rPr>
          <w:rFonts w:ascii="Courier New" w:hAnsi="Courier New" w:cs="Courier New"/>
          <w:noProof/>
          <w:sz w:val="16"/>
          <w:lang w:eastAsia="en-GB"/>
        </w:rPr>
        <w:t xml:space="preserve"> (0..4479),</w:t>
      </w:r>
    </w:p>
    <w:p w14:paraId="25D1F4A2" w14:textId="77777777" w:rsidR="008F6799" w:rsidRPr="008F6799" w:rsidRDefault="008F6799" w:rsidP="008F67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8F6799">
        <w:rPr>
          <w:rFonts w:ascii="Courier New" w:hAnsi="Courier New" w:cs="Courier New"/>
          <w:noProof/>
          <w:sz w:val="16"/>
          <w:lang w:eastAsia="en-GB"/>
        </w:rPr>
        <w:t xml:space="preserve">            sCS480KHZhalfT-SCS120KHZoneEighthT-SCS60KHZoneSixteenthT         </w:t>
      </w:r>
      <w:r w:rsidRPr="008F6799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8F6799">
        <w:rPr>
          <w:rFonts w:ascii="Courier New" w:hAnsi="Courier New" w:cs="Courier New"/>
          <w:noProof/>
          <w:sz w:val="16"/>
          <w:lang w:eastAsia="en-GB"/>
        </w:rPr>
        <w:t xml:space="preserve"> (</w:t>
      </w:r>
      <w:r w:rsidRPr="008F6799">
        <w:rPr>
          <w:rFonts w:ascii="Courier New" w:hAnsi="Courier New" w:cs="Courier New"/>
          <w:noProof/>
          <w:color w:val="993366"/>
          <w:sz w:val="16"/>
          <w:lang w:eastAsia="en-GB"/>
        </w:rPr>
        <w:t>SIZE</w:t>
      </w:r>
      <w:r w:rsidRPr="008F6799">
        <w:rPr>
          <w:rFonts w:ascii="Courier New" w:hAnsi="Courier New" w:cs="Courier New"/>
          <w:noProof/>
          <w:sz w:val="16"/>
          <w:lang w:eastAsia="en-GB"/>
        </w:rPr>
        <w:t xml:space="preserve"> (1..maxPEI-perPF-r17))</w:t>
      </w:r>
      <w:r w:rsidRPr="008F6799">
        <w:rPr>
          <w:rFonts w:ascii="Courier New" w:hAnsi="Courier New" w:cs="Courier New"/>
          <w:noProof/>
          <w:color w:val="993366"/>
          <w:sz w:val="16"/>
          <w:lang w:eastAsia="en-GB"/>
        </w:rPr>
        <w:t xml:space="preserve"> OF</w:t>
      </w:r>
      <w:r w:rsidRPr="008F6799">
        <w:rPr>
          <w:rFonts w:ascii="Courier New" w:hAnsi="Courier New" w:cs="Courier New"/>
          <w:noProof/>
          <w:sz w:val="16"/>
          <w:lang w:eastAsia="en-GB"/>
        </w:rPr>
        <w:t xml:space="preserve"> </w:t>
      </w:r>
      <w:r w:rsidRPr="008F6799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8F6799">
        <w:rPr>
          <w:rFonts w:ascii="Courier New" w:hAnsi="Courier New" w:cs="Courier New"/>
          <w:noProof/>
          <w:sz w:val="16"/>
          <w:lang w:eastAsia="en-GB"/>
        </w:rPr>
        <w:t xml:space="preserve"> (0..8959),</w:t>
      </w:r>
    </w:p>
    <w:p w14:paraId="02A2A560" w14:textId="77777777" w:rsidR="008F6799" w:rsidRPr="008F6799" w:rsidRDefault="008F6799" w:rsidP="008F67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8F6799">
        <w:rPr>
          <w:rFonts w:ascii="Courier New" w:hAnsi="Courier New" w:cs="Courier New"/>
          <w:noProof/>
          <w:sz w:val="16"/>
          <w:lang w:eastAsia="en-GB"/>
        </w:rPr>
        <w:t xml:space="preserve">            sCS480KHZquarterT-SCS120KHZoneSixteenthT                         </w:t>
      </w:r>
      <w:r w:rsidRPr="008F6799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8F6799">
        <w:rPr>
          <w:rFonts w:ascii="Courier New" w:hAnsi="Courier New" w:cs="Courier New"/>
          <w:noProof/>
          <w:sz w:val="16"/>
          <w:lang w:eastAsia="en-GB"/>
        </w:rPr>
        <w:t xml:space="preserve"> (</w:t>
      </w:r>
      <w:r w:rsidRPr="008F6799">
        <w:rPr>
          <w:rFonts w:ascii="Courier New" w:hAnsi="Courier New" w:cs="Courier New"/>
          <w:noProof/>
          <w:color w:val="993366"/>
          <w:sz w:val="16"/>
          <w:lang w:eastAsia="en-GB"/>
        </w:rPr>
        <w:t>SIZE</w:t>
      </w:r>
      <w:r w:rsidRPr="008F6799">
        <w:rPr>
          <w:rFonts w:ascii="Courier New" w:hAnsi="Courier New" w:cs="Courier New"/>
          <w:noProof/>
          <w:sz w:val="16"/>
          <w:lang w:eastAsia="en-GB"/>
        </w:rPr>
        <w:t xml:space="preserve"> (1..maxPEI-perPF-r17))</w:t>
      </w:r>
      <w:r w:rsidRPr="008F6799">
        <w:rPr>
          <w:rFonts w:ascii="Courier New" w:hAnsi="Courier New" w:cs="Courier New"/>
          <w:noProof/>
          <w:color w:val="993366"/>
          <w:sz w:val="16"/>
          <w:lang w:eastAsia="en-GB"/>
        </w:rPr>
        <w:t xml:space="preserve"> OF</w:t>
      </w:r>
      <w:r w:rsidRPr="008F6799">
        <w:rPr>
          <w:rFonts w:ascii="Courier New" w:hAnsi="Courier New" w:cs="Courier New"/>
          <w:noProof/>
          <w:sz w:val="16"/>
          <w:lang w:eastAsia="en-GB"/>
        </w:rPr>
        <w:t xml:space="preserve"> </w:t>
      </w:r>
      <w:r w:rsidRPr="008F6799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8F6799">
        <w:rPr>
          <w:rFonts w:ascii="Courier New" w:hAnsi="Courier New" w:cs="Courier New"/>
          <w:noProof/>
          <w:sz w:val="16"/>
          <w:lang w:eastAsia="en-GB"/>
        </w:rPr>
        <w:t xml:space="preserve"> (0..17919),</w:t>
      </w:r>
    </w:p>
    <w:p w14:paraId="34AF0208" w14:textId="77777777" w:rsidR="008F6799" w:rsidRPr="008F6799" w:rsidRDefault="008F6799" w:rsidP="008F67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8F6799">
        <w:rPr>
          <w:rFonts w:ascii="Courier New" w:hAnsi="Courier New" w:cs="Courier New"/>
          <w:noProof/>
          <w:sz w:val="16"/>
          <w:lang w:eastAsia="en-GB"/>
        </w:rPr>
        <w:t xml:space="preserve">            sCS480KHZoneEighthT                                           </w:t>
      </w:r>
      <w:r w:rsidRPr="008F6799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8F6799">
        <w:rPr>
          <w:rFonts w:ascii="Courier New" w:hAnsi="Courier New" w:cs="Courier New"/>
          <w:noProof/>
          <w:sz w:val="16"/>
          <w:lang w:eastAsia="en-GB"/>
        </w:rPr>
        <w:t xml:space="preserve"> (</w:t>
      </w:r>
      <w:r w:rsidRPr="008F6799">
        <w:rPr>
          <w:rFonts w:ascii="Courier New" w:hAnsi="Courier New" w:cs="Courier New"/>
          <w:noProof/>
          <w:color w:val="993366"/>
          <w:sz w:val="16"/>
          <w:lang w:eastAsia="en-GB"/>
        </w:rPr>
        <w:t>SIZE</w:t>
      </w:r>
      <w:r w:rsidRPr="008F6799">
        <w:rPr>
          <w:rFonts w:ascii="Courier New" w:hAnsi="Courier New" w:cs="Courier New"/>
          <w:noProof/>
          <w:sz w:val="16"/>
          <w:lang w:eastAsia="en-GB"/>
        </w:rPr>
        <w:t xml:space="preserve"> (1..maxPEI-perPF-r17))</w:t>
      </w:r>
      <w:r w:rsidRPr="008F6799">
        <w:rPr>
          <w:rFonts w:ascii="Courier New" w:hAnsi="Courier New" w:cs="Courier New"/>
          <w:noProof/>
          <w:color w:val="993366"/>
          <w:sz w:val="16"/>
          <w:lang w:eastAsia="en-GB"/>
        </w:rPr>
        <w:t xml:space="preserve"> OF</w:t>
      </w:r>
      <w:r w:rsidRPr="008F6799">
        <w:rPr>
          <w:rFonts w:ascii="Courier New" w:hAnsi="Courier New" w:cs="Courier New"/>
          <w:noProof/>
          <w:sz w:val="16"/>
          <w:lang w:eastAsia="en-GB"/>
        </w:rPr>
        <w:t xml:space="preserve"> </w:t>
      </w:r>
      <w:r w:rsidRPr="008F6799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8F6799">
        <w:rPr>
          <w:rFonts w:ascii="Courier New" w:hAnsi="Courier New" w:cs="Courier New"/>
          <w:noProof/>
          <w:sz w:val="16"/>
          <w:lang w:eastAsia="en-GB"/>
        </w:rPr>
        <w:t xml:space="preserve"> (0..35839),</w:t>
      </w:r>
    </w:p>
    <w:p w14:paraId="38EDC28D" w14:textId="77777777" w:rsidR="008F6799" w:rsidRPr="008F6799" w:rsidRDefault="008F6799" w:rsidP="008F67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8F6799">
        <w:rPr>
          <w:rFonts w:ascii="Courier New" w:hAnsi="Courier New" w:cs="Courier New"/>
          <w:noProof/>
          <w:sz w:val="16"/>
          <w:lang w:eastAsia="en-GB"/>
        </w:rPr>
        <w:t xml:space="preserve">            sCS480KHZoneSixteenthT                                        </w:t>
      </w:r>
      <w:r w:rsidRPr="008F6799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8F6799">
        <w:rPr>
          <w:rFonts w:ascii="Courier New" w:hAnsi="Courier New" w:cs="Courier New"/>
          <w:noProof/>
          <w:sz w:val="16"/>
          <w:lang w:eastAsia="en-GB"/>
        </w:rPr>
        <w:t xml:space="preserve"> (</w:t>
      </w:r>
      <w:r w:rsidRPr="008F6799">
        <w:rPr>
          <w:rFonts w:ascii="Courier New" w:hAnsi="Courier New" w:cs="Courier New"/>
          <w:noProof/>
          <w:color w:val="993366"/>
          <w:sz w:val="16"/>
          <w:lang w:eastAsia="en-GB"/>
        </w:rPr>
        <w:t>SIZE</w:t>
      </w:r>
      <w:r w:rsidRPr="008F6799">
        <w:rPr>
          <w:rFonts w:ascii="Courier New" w:hAnsi="Courier New" w:cs="Courier New"/>
          <w:noProof/>
          <w:sz w:val="16"/>
          <w:lang w:eastAsia="en-GB"/>
        </w:rPr>
        <w:t xml:space="preserve"> (1..maxPEI-perPF-r17))</w:t>
      </w:r>
      <w:r w:rsidRPr="008F6799">
        <w:rPr>
          <w:rFonts w:ascii="Courier New" w:hAnsi="Courier New" w:cs="Courier New"/>
          <w:noProof/>
          <w:color w:val="993366"/>
          <w:sz w:val="16"/>
          <w:lang w:eastAsia="en-GB"/>
        </w:rPr>
        <w:t xml:space="preserve"> OF</w:t>
      </w:r>
      <w:r w:rsidRPr="008F6799">
        <w:rPr>
          <w:rFonts w:ascii="Courier New" w:hAnsi="Courier New" w:cs="Courier New"/>
          <w:noProof/>
          <w:sz w:val="16"/>
          <w:lang w:eastAsia="en-GB"/>
        </w:rPr>
        <w:t xml:space="preserve"> </w:t>
      </w:r>
      <w:r w:rsidRPr="008F6799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8F6799">
        <w:rPr>
          <w:rFonts w:ascii="Courier New" w:hAnsi="Courier New" w:cs="Courier New"/>
          <w:noProof/>
          <w:sz w:val="16"/>
          <w:lang w:eastAsia="en-GB"/>
        </w:rPr>
        <w:t xml:space="preserve"> (0..71679)</w:t>
      </w:r>
    </w:p>
    <w:p w14:paraId="144D7D4F" w14:textId="77777777" w:rsidR="008F6799" w:rsidRPr="008F6799" w:rsidRDefault="008F6799" w:rsidP="008F67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8F6799">
        <w:rPr>
          <w:rFonts w:ascii="Courier New" w:hAnsi="Courier New" w:cs="Courier New"/>
          <w:noProof/>
          <w:sz w:val="16"/>
          <w:lang w:eastAsia="en-GB"/>
        </w:rPr>
        <w:t xml:space="preserve">        }</w:t>
      </w:r>
    </w:p>
    <w:p w14:paraId="7BCCEA41" w14:textId="77777777" w:rsidR="008F6799" w:rsidRPr="008F6799" w:rsidRDefault="008F6799" w:rsidP="008F67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textAlignment w:val="auto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8F6799">
        <w:rPr>
          <w:rFonts w:ascii="Courier New" w:hAnsi="Courier New" w:cs="Courier New"/>
          <w:noProof/>
          <w:sz w:val="16"/>
          <w:lang w:eastAsia="en-GB"/>
        </w:rPr>
        <w:t xml:space="preserve">    }                                                                                           </w:t>
      </w:r>
      <w:r w:rsidRPr="008F6799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8F6799">
        <w:rPr>
          <w:rFonts w:ascii="Courier New" w:hAnsi="Courier New" w:cs="Courier New"/>
          <w:noProof/>
          <w:sz w:val="16"/>
          <w:lang w:eastAsia="en-GB"/>
        </w:rPr>
        <w:t xml:space="preserve">     </w:t>
      </w:r>
      <w:r w:rsidRPr="008F6799">
        <w:rPr>
          <w:rFonts w:ascii="Courier New" w:hAnsi="Courier New" w:cs="Courier New"/>
          <w:noProof/>
          <w:color w:val="808080"/>
          <w:sz w:val="16"/>
          <w:lang w:eastAsia="en-GB"/>
        </w:rPr>
        <w:t>-- Cond InitialBWP-Paging</w:t>
      </w:r>
    </w:p>
    <w:p w14:paraId="7F43C668" w14:textId="77777777" w:rsidR="008F6799" w:rsidRPr="008F6799" w:rsidRDefault="008F6799" w:rsidP="008F67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8F6799">
        <w:rPr>
          <w:rFonts w:ascii="Courier New" w:hAnsi="Courier New" w:cs="Courier New"/>
          <w:noProof/>
          <w:sz w:val="16"/>
          <w:lang w:eastAsia="en-GB"/>
        </w:rPr>
        <w:t xml:space="preserve">    ]],</w:t>
      </w:r>
    </w:p>
    <w:p w14:paraId="661F7B4A" w14:textId="77777777" w:rsidR="008F6799" w:rsidRPr="008F6799" w:rsidRDefault="008F6799" w:rsidP="008F67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8F6799">
        <w:rPr>
          <w:rFonts w:ascii="Courier New" w:hAnsi="Courier New" w:cs="Courier New"/>
          <w:noProof/>
          <w:sz w:val="16"/>
          <w:lang w:eastAsia="en-GB"/>
        </w:rPr>
        <w:t xml:space="preserve">    [[</w:t>
      </w:r>
    </w:p>
    <w:p w14:paraId="60C9BB4B" w14:textId="77777777" w:rsidR="008F6799" w:rsidRPr="008F6799" w:rsidRDefault="008F6799" w:rsidP="008F67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textAlignment w:val="auto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8F6799">
        <w:rPr>
          <w:rFonts w:ascii="Courier New" w:hAnsi="Courier New" w:cs="Courier New"/>
          <w:noProof/>
          <w:sz w:val="16"/>
          <w:lang w:eastAsia="en-GB"/>
        </w:rPr>
        <w:t xml:space="preserve">    followUnifiedTCIstate-v1720           </w:t>
      </w:r>
      <w:r w:rsidRPr="008F6799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8F6799">
        <w:rPr>
          <w:rFonts w:ascii="Courier New" w:hAnsi="Courier New" w:cs="Courier New"/>
          <w:noProof/>
          <w:sz w:val="16"/>
          <w:lang w:eastAsia="en-GB"/>
        </w:rPr>
        <w:t xml:space="preserve"> {enabled}                                  </w:t>
      </w:r>
      <w:r w:rsidRPr="008F6799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8F6799">
        <w:rPr>
          <w:rFonts w:ascii="Courier New" w:hAnsi="Courier New" w:cs="Courier New"/>
          <w:noProof/>
          <w:sz w:val="16"/>
          <w:lang w:eastAsia="en-GB"/>
        </w:rPr>
        <w:t xml:space="preserve">     </w:t>
      </w:r>
      <w:r w:rsidRPr="008F6799">
        <w:rPr>
          <w:rFonts w:ascii="Courier New" w:hAnsi="Courier New" w:cs="Courier New"/>
          <w:noProof/>
          <w:color w:val="808080"/>
          <w:sz w:val="16"/>
          <w:lang w:eastAsia="en-GB"/>
        </w:rPr>
        <w:t>-- Need R</w:t>
      </w:r>
    </w:p>
    <w:p w14:paraId="36231E4A" w14:textId="77777777" w:rsidR="008F6799" w:rsidRPr="008F6799" w:rsidRDefault="008F6799" w:rsidP="008F67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8F6799">
        <w:rPr>
          <w:rFonts w:ascii="Courier New" w:hAnsi="Courier New" w:cs="Courier New"/>
          <w:noProof/>
          <w:sz w:val="16"/>
          <w:lang w:eastAsia="en-GB"/>
        </w:rPr>
        <w:t xml:space="preserve">    ]]</w:t>
      </w:r>
    </w:p>
    <w:p w14:paraId="7C4DC1E3" w14:textId="77777777" w:rsidR="008F6799" w:rsidRPr="008F6799" w:rsidRDefault="008F6799" w:rsidP="008F67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8F6799">
        <w:rPr>
          <w:rFonts w:ascii="Courier New" w:hAnsi="Courier New" w:cs="Courier New"/>
          <w:noProof/>
          <w:sz w:val="16"/>
          <w:lang w:eastAsia="en-GB"/>
        </w:rPr>
        <w:t>}</w:t>
      </w:r>
    </w:p>
    <w:p w14:paraId="4E142CD5" w14:textId="77777777" w:rsidR="008F6799" w:rsidRPr="008F6799" w:rsidRDefault="008F6799" w:rsidP="008F67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textAlignment w:val="auto"/>
        <w:rPr>
          <w:rFonts w:ascii="Courier New" w:hAnsi="Courier New" w:cs="Courier New"/>
          <w:noProof/>
          <w:sz w:val="16"/>
          <w:lang w:eastAsia="en-GB"/>
        </w:rPr>
      </w:pPr>
    </w:p>
    <w:p w14:paraId="7708BB85" w14:textId="77777777" w:rsidR="008F6799" w:rsidRPr="008F6799" w:rsidRDefault="008F6799" w:rsidP="008F67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textAlignment w:val="auto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8F6799">
        <w:rPr>
          <w:rFonts w:ascii="Courier New" w:hAnsi="Courier New" w:cs="Courier New"/>
          <w:noProof/>
          <w:color w:val="808080"/>
          <w:sz w:val="16"/>
          <w:lang w:eastAsia="en-GB"/>
        </w:rPr>
        <w:t>-- TAG-PDCCH-CONFIGCOMMON-STOP</w:t>
      </w:r>
    </w:p>
    <w:p w14:paraId="250EDCD9" w14:textId="77777777" w:rsidR="008F6799" w:rsidRPr="008F6799" w:rsidRDefault="008F6799" w:rsidP="008F67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textAlignment w:val="auto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8F6799">
        <w:rPr>
          <w:rFonts w:ascii="Courier New" w:hAnsi="Courier New" w:cs="Courier New"/>
          <w:noProof/>
          <w:color w:val="808080"/>
          <w:sz w:val="16"/>
          <w:lang w:eastAsia="en-GB"/>
        </w:rPr>
        <w:t>-- ASN1STOP</w:t>
      </w:r>
    </w:p>
    <w:p w14:paraId="463B2A4D" w14:textId="77777777" w:rsidR="008F6799" w:rsidRPr="008F6799" w:rsidRDefault="008F6799" w:rsidP="008F6799">
      <w:pPr>
        <w:spacing w:line="240" w:lineRule="auto"/>
        <w:textAlignment w:val="auto"/>
        <w:rPr>
          <w:rFonts w:eastAsia="宋体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8F6799" w:rsidRPr="008F6799" w14:paraId="3C047928" w14:textId="77777777" w:rsidTr="008F679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2B206" w14:textId="77777777" w:rsidR="008F6799" w:rsidRPr="008F6799" w:rsidRDefault="008F6799" w:rsidP="008F6799">
            <w:pPr>
              <w:keepNext/>
              <w:keepLines/>
              <w:spacing w:after="0" w:line="240" w:lineRule="auto"/>
              <w:jc w:val="center"/>
              <w:textAlignment w:val="auto"/>
              <w:rPr>
                <w:rFonts w:ascii="Arial" w:eastAsia="宋体" w:hAnsi="Arial" w:cs="Arial"/>
                <w:b/>
                <w:sz w:val="18"/>
                <w:szCs w:val="22"/>
                <w:lang w:val="sv-SE" w:eastAsia="sv-SE"/>
              </w:rPr>
            </w:pPr>
            <w:r w:rsidRPr="008F6799">
              <w:rPr>
                <w:rFonts w:ascii="Arial" w:eastAsia="宋体" w:hAnsi="Arial" w:cs="Arial"/>
                <w:b/>
                <w:i/>
                <w:sz w:val="18"/>
                <w:szCs w:val="22"/>
                <w:lang w:val="sv-SE" w:eastAsia="sv-SE"/>
              </w:rPr>
              <w:lastRenderedPageBreak/>
              <w:t>PDCCH-</w:t>
            </w:r>
            <w:proofErr w:type="spellStart"/>
            <w:r w:rsidRPr="008F6799">
              <w:rPr>
                <w:rFonts w:ascii="Arial" w:eastAsia="宋体" w:hAnsi="Arial" w:cs="Arial"/>
                <w:b/>
                <w:i/>
                <w:sz w:val="18"/>
                <w:szCs w:val="22"/>
                <w:lang w:val="sv-SE" w:eastAsia="sv-SE"/>
              </w:rPr>
              <w:t>ConfigCommon</w:t>
            </w:r>
            <w:proofErr w:type="spellEnd"/>
            <w:r w:rsidRPr="008F6799">
              <w:rPr>
                <w:rFonts w:ascii="Arial" w:eastAsia="宋体" w:hAnsi="Arial" w:cs="Arial"/>
                <w:b/>
                <w:i/>
                <w:sz w:val="18"/>
                <w:szCs w:val="22"/>
                <w:lang w:val="sv-SE" w:eastAsia="sv-SE"/>
              </w:rPr>
              <w:t xml:space="preserve"> </w:t>
            </w:r>
            <w:proofErr w:type="spellStart"/>
            <w:r w:rsidRPr="008F6799">
              <w:rPr>
                <w:rFonts w:ascii="Arial" w:eastAsia="宋体" w:hAnsi="Arial" w:cs="Arial"/>
                <w:b/>
                <w:sz w:val="18"/>
                <w:szCs w:val="22"/>
                <w:lang w:val="sv-SE" w:eastAsia="sv-SE"/>
              </w:rPr>
              <w:t>field</w:t>
            </w:r>
            <w:proofErr w:type="spellEnd"/>
            <w:r w:rsidRPr="008F6799">
              <w:rPr>
                <w:rFonts w:ascii="Arial" w:eastAsia="宋体" w:hAnsi="Arial" w:cs="Arial"/>
                <w:b/>
                <w:sz w:val="18"/>
                <w:szCs w:val="22"/>
                <w:lang w:val="sv-SE" w:eastAsia="sv-SE"/>
              </w:rPr>
              <w:t xml:space="preserve"> </w:t>
            </w:r>
            <w:proofErr w:type="spellStart"/>
            <w:r w:rsidRPr="008F6799">
              <w:rPr>
                <w:rFonts w:ascii="Arial" w:eastAsia="宋体" w:hAnsi="Arial" w:cs="Arial"/>
                <w:b/>
                <w:sz w:val="18"/>
                <w:szCs w:val="22"/>
                <w:lang w:val="sv-SE" w:eastAsia="sv-SE"/>
              </w:rPr>
              <w:t>descriptions</w:t>
            </w:r>
            <w:proofErr w:type="spellEnd"/>
          </w:p>
        </w:tc>
      </w:tr>
      <w:tr w:rsidR="008F6799" w:rsidRPr="008F6799" w14:paraId="2D6D7EA8" w14:textId="77777777" w:rsidTr="008F679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8B95E" w14:textId="77777777" w:rsidR="008F6799" w:rsidRPr="008F6799" w:rsidRDefault="008F6799" w:rsidP="008F6799">
            <w:pPr>
              <w:keepNext/>
              <w:keepLines/>
              <w:spacing w:after="0" w:line="240" w:lineRule="auto"/>
              <w:textAlignment w:val="auto"/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</w:pPr>
            <w:proofErr w:type="spellStart"/>
            <w:r w:rsidRPr="008F6799">
              <w:rPr>
                <w:rFonts w:ascii="Arial" w:eastAsia="宋体" w:hAnsi="Arial" w:cs="Arial"/>
                <w:b/>
                <w:i/>
                <w:sz w:val="18"/>
                <w:szCs w:val="22"/>
                <w:lang w:val="sv-SE" w:eastAsia="sv-SE"/>
              </w:rPr>
              <w:t>commonControlResourceSet</w:t>
            </w:r>
            <w:proofErr w:type="spellEnd"/>
          </w:p>
          <w:p w14:paraId="6DDC09B6" w14:textId="77777777" w:rsidR="008F6799" w:rsidRPr="008F6799" w:rsidRDefault="008F6799" w:rsidP="008F6799">
            <w:pPr>
              <w:keepNext/>
              <w:keepLines/>
              <w:spacing w:after="0" w:line="240" w:lineRule="auto"/>
              <w:textAlignment w:val="auto"/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</w:pPr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 xml:space="preserve">An </w:t>
            </w:r>
            <w:proofErr w:type="spellStart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>additional</w:t>
            </w:r>
            <w:proofErr w:type="spellEnd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 xml:space="preserve"> common </w:t>
            </w:r>
            <w:proofErr w:type="spellStart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>control</w:t>
            </w:r>
            <w:proofErr w:type="spellEnd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 xml:space="preserve"> </w:t>
            </w:r>
            <w:proofErr w:type="spellStart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>resource</w:t>
            </w:r>
            <w:proofErr w:type="spellEnd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 xml:space="preserve"> set </w:t>
            </w:r>
            <w:proofErr w:type="spellStart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>which</w:t>
            </w:r>
            <w:proofErr w:type="spellEnd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 xml:space="preserve"> </w:t>
            </w:r>
            <w:proofErr w:type="spellStart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>may</w:t>
            </w:r>
            <w:proofErr w:type="spellEnd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 xml:space="preserve"> be </w:t>
            </w:r>
            <w:proofErr w:type="spellStart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>configured</w:t>
            </w:r>
            <w:proofErr w:type="spellEnd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 xml:space="preserve"> and </w:t>
            </w:r>
            <w:proofErr w:type="spellStart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>used</w:t>
            </w:r>
            <w:proofErr w:type="spellEnd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 xml:space="preserve"> for </w:t>
            </w:r>
            <w:proofErr w:type="spellStart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>any</w:t>
            </w:r>
            <w:proofErr w:type="spellEnd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 xml:space="preserve"> common or UE-</w:t>
            </w:r>
            <w:proofErr w:type="spellStart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>specific</w:t>
            </w:r>
            <w:proofErr w:type="spellEnd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 xml:space="preserve"> </w:t>
            </w:r>
            <w:proofErr w:type="spellStart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>search</w:t>
            </w:r>
            <w:proofErr w:type="spellEnd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 xml:space="preserve"> space. If the </w:t>
            </w:r>
            <w:proofErr w:type="spellStart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>network</w:t>
            </w:r>
            <w:proofErr w:type="spellEnd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 xml:space="preserve"> </w:t>
            </w:r>
            <w:proofErr w:type="spellStart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>configures</w:t>
            </w:r>
            <w:proofErr w:type="spellEnd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 xml:space="preserve"> </w:t>
            </w:r>
            <w:proofErr w:type="spellStart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>this</w:t>
            </w:r>
            <w:proofErr w:type="spellEnd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 xml:space="preserve"> </w:t>
            </w:r>
            <w:proofErr w:type="spellStart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>field</w:t>
            </w:r>
            <w:proofErr w:type="spellEnd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 xml:space="preserve">, it </w:t>
            </w:r>
            <w:proofErr w:type="spellStart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>uses</w:t>
            </w:r>
            <w:proofErr w:type="spellEnd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 xml:space="preserve"> a </w:t>
            </w:r>
            <w:proofErr w:type="spellStart"/>
            <w:r w:rsidRPr="008F6799">
              <w:rPr>
                <w:rFonts w:ascii="Arial" w:eastAsia="宋体" w:hAnsi="Arial" w:cs="Arial"/>
                <w:i/>
                <w:sz w:val="18"/>
                <w:szCs w:val="22"/>
                <w:lang w:val="sv-SE" w:eastAsia="sv-SE"/>
              </w:rPr>
              <w:t>ControlResourceSetId</w:t>
            </w:r>
            <w:proofErr w:type="spellEnd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 xml:space="preserve"> </w:t>
            </w:r>
            <w:proofErr w:type="spellStart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>other</w:t>
            </w:r>
            <w:proofErr w:type="spellEnd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 xml:space="preserve"> </w:t>
            </w:r>
            <w:proofErr w:type="spellStart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>than</w:t>
            </w:r>
            <w:proofErr w:type="spellEnd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 xml:space="preserve"> 0 for </w:t>
            </w:r>
            <w:proofErr w:type="spellStart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>this</w:t>
            </w:r>
            <w:proofErr w:type="spellEnd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 xml:space="preserve"> </w:t>
            </w:r>
            <w:proofErr w:type="spellStart"/>
            <w:r w:rsidRPr="008F6799">
              <w:rPr>
                <w:rFonts w:ascii="Arial" w:eastAsia="宋体" w:hAnsi="Arial" w:cs="Arial"/>
                <w:i/>
                <w:sz w:val="18"/>
                <w:szCs w:val="22"/>
                <w:lang w:val="sv-SE" w:eastAsia="sv-SE"/>
              </w:rPr>
              <w:t>ControlResourceSet</w:t>
            </w:r>
            <w:proofErr w:type="spellEnd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 xml:space="preserve">. The </w:t>
            </w:r>
            <w:proofErr w:type="spellStart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>network</w:t>
            </w:r>
            <w:proofErr w:type="spellEnd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 xml:space="preserve"> </w:t>
            </w:r>
            <w:proofErr w:type="spellStart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>configures</w:t>
            </w:r>
            <w:proofErr w:type="spellEnd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 xml:space="preserve"> the </w:t>
            </w:r>
            <w:proofErr w:type="spellStart"/>
            <w:r w:rsidRPr="008F6799">
              <w:rPr>
                <w:rFonts w:ascii="Arial" w:eastAsia="宋体" w:hAnsi="Arial" w:cs="Arial"/>
                <w:i/>
                <w:sz w:val="18"/>
                <w:szCs w:val="22"/>
                <w:lang w:val="sv-SE" w:eastAsia="sv-SE"/>
              </w:rPr>
              <w:t>commonControlResourceSet</w:t>
            </w:r>
            <w:proofErr w:type="spellEnd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 xml:space="preserve"> in </w:t>
            </w:r>
            <w:r w:rsidRPr="008F6799">
              <w:rPr>
                <w:rFonts w:ascii="Arial" w:eastAsia="宋体" w:hAnsi="Arial" w:cs="Arial"/>
                <w:i/>
                <w:sz w:val="18"/>
                <w:lang w:val="sv-SE" w:eastAsia="sv-SE"/>
              </w:rPr>
              <w:t>SIB1</w:t>
            </w:r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 xml:space="preserve"> so </w:t>
            </w:r>
            <w:proofErr w:type="spellStart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>that</w:t>
            </w:r>
            <w:proofErr w:type="spellEnd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 xml:space="preserve"> it is </w:t>
            </w:r>
            <w:proofErr w:type="spellStart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>contained</w:t>
            </w:r>
            <w:proofErr w:type="spellEnd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 xml:space="preserve"> in the </w:t>
            </w:r>
            <w:proofErr w:type="spellStart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>bandwidth</w:t>
            </w:r>
            <w:proofErr w:type="spellEnd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 xml:space="preserve"> </w:t>
            </w:r>
            <w:proofErr w:type="spellStart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>of</w:t>
            </w:r>
            <w:proofErr w:type="spellEnd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 xml:space="preserve"> CORESET#0. If the </w:t>
            </w:r>
            <w:proofErr w:type="spellStart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>RedCap-specific</w:t>
            </w:r>
            <w:proofErr w:type="spellEnd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 xml:space="preserve"> initial </w:t>
            </w:r>
            <w:proofErr w:type="spellStart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>downlink</w:t>
            </w:r>
            <w:proofErr w:type="spellEnd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 xml:space="preserve"> BWP </w:t>
            </w:r>
            <w:proofErr w:type="spellStart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>does</w:t>
            </w:r>
            <w:proofErr w:type="spellEnd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 xml:space="preserve"> not </w:t>
            </w:r>
            <w:proofErr w:type="spellStart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>contain</w:t>
            </w:r>
            <w:proofErr w:type="spellEnd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 xml:space="preserve"> the </w:t>
            </w:r>
            <w:proofErr w:type="spellStart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>entire</w:t>
            </w:r>
            <w:proofErr w:type="spellEnd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 xml:space="preserve"> CORESET#0, the </w:t>
            </w:r>
            <w:proofErr w:type="spellStart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>network</w:t>
            </w:r>
            <w:proofErr w:type="spellEnd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 xml:space="preserve"> </w:t>
            </w:r>
            <w:proofErr w:type="spellStart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>configures</w:t>
            </w:r>
            <w:proofErr w:type="spellEnd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 xml:space="preserve"> the </w:t>
            </w:r>
            <w:proofErr w:type="spellStart"/>
            <w:r w:rsidRPr="008F6799">
              <w:rPr>
                <w:rFonts w:ascii="Arial" w:eastAsia="宋体" w:hAnsi="Arial" w:cs="Arial"/>
                <w:i/>
                <w:iCs/>
                <w:sz w:val="18"/>
                <w:szCs w:val="22"/>
                <w:lang w:val="sv-SE" w:eastAsia="sv-SE"/>
              </w:rPr>
              <w:t>commonControlResourceSet</w:t>
            </w:r>
            <w:proofErr w:type="spellEnd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 xml:space="preserve"> in </w:t>
            </w:r>
            <w:r w:rsidRPr="008F6799">
              <w:rPr>
                <w:rFonts w:ascii="Arial" w:eastAsia="宋体" w:hAnsi="Arial" w:cs="Arial"/>
                <w:i/>
                <w:iCs/>
                <w:sz w:val="18"/>
                <w:szCs w:val="22"/>
                <w:lang w:val="sv-SE" w:eastAsia="sv-SE"/>
              </w:rPr>
              <w:t>SIB1</w:t>
            </w:r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 xml:space="preserve"> for </w:t>
            </w:r>
            <w:proofErr w:type="spellStart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>RedCap</w:t>
            </w:r>
            <w:proofErr w:type="spellEnd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 xml:space="preserve"> so </w:t>
            </w:r>
            <w:proofErr w:type="spellStart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>that</w:t>
            </w:r>
            <w:proofErr w:type="spellEnd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 xml:space="preserve"> it is not </w:t>
            </w:r>
            <w:proofErr w:type="spellStart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>contained</w:t>
            </w:r>
            <w:proofErr w:type="spellEnd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 xml:space="preserve"> in the </w:t>
            </w:r>
            <w:proofErr w:type="spellStart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>bandwidth</w:t>
            </w:r>
            <w:proofErr w:type="spellEnd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 xml:space="preserve"> </w:t>
            </w:r>
            <w:proofErr w:type="spellStart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>of</w:t>
            </w:r>
            <w:proofErr w:type="spellEnd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 xml:space="preserve"> CORESET#0.</w:t>
            </w:r>
          </w:p>
        </w:tc>
      </w:tr>
      <w:tr w:rsidR="008F6799" w:rsidRPr="008F6799" w14:paraId="29EAE5B8" w14:textId="77777777" w:rsidTr="008F679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0D077" w14:textId="77777777" w:rsidR="008F6799" w:rsidRPr="008F6799" w:rsidRDefault="008F6799" w:rsidP="008F6799">
            <w:pPr>
              <w:keepNext/>
              <w:keepLines/>
              <w:spacing w:after="0" w:line="240" w:lineRule="auto"/>
              <w:textAlignment w:val="auto"/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</w:pPr>
            <w:proofErr w:type="spellStart"/>
            <w:r w:rsidRPr="008F6799">
              <w:rPr>
                <w:rFonts w:ascii="Arial" w:eastAsia="宋体" w:hAnsi="Arial" w:cs="Arial"/>
                <w:b/>
                <w:i/>
                <w:sz w:val="18"/>
                <w:szCs w:val="22"/>
                <w:lang w:val="sv-SE" w:eastAsia="sv-SE"/>
              </w:rPr>
              <w:t>commonSearchSpaceList</w:t>
            </w:r>
            <w:proofErr w:type="spellEnd"/>
            <w:r w:rsidRPr="008F6799">
              <w:rPr>
                <w:rFonts w:ascii="Arial" w:eastAsia="宋体" w:hAnsi="Arial" w:cs="Arial"/>
                <w:b/>
                <w:i/>
                <w:sz w:val="18"/>
                <w:szCs w:val="22"/>
                <w:lang w:val="sv-SE" w:eastAsia="sv-SE"/>
              </w:rPr>
              <w:t xml:space="preserve">, </w:t>
            </w:r>
            <w:proofErr w:type="spellStart"/>
            <w:r w:rsidRPr="008F6799">
              <w:rPr>
                <w:rFonts w:ascii="Arial" w:eastAsia="宋体" w:hAnsi="Arial" w:cs="Arial"/>
                <w:b/>
                <w:i/>
                <w:sz w:val="18"/>
                <w:szCs w:val="22"/>
                <w:lang w:val="sv-SE" w:eastAsia="sv-SE"/>
              </w:rPr>
              <w:t>commonSearchSpaceListExt</w:t>
            </w:r>
            <w:proofErr w:type="spellEnd"/>
          </w:p>
          <w:p w14:paraId="206A527A" w14:textId="77777777" w:rsidR="008F6799" w:rsidRPr="008F6799" w:rsidRDefault="008F6799" w:rsidP="008F6799">
            <w:pPr>
              <w:keepNext/>
              <w:keepLines/>
              <w:spacing w:after="0" w:line="240" w:lineRule="auto"/>
              <w:textAlignment w:val="auto"/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</w:pPr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 xml:space="preserve">A list </w:t>
            </w:r>
            <w:proofErr w:type="spellStart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>of</w:t>
            </w:r>
            <w:proofErr w:type="spellEnd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 xml:space="preserve"> </w:t>
            </w:r>
            <w:proofErr w:type="spellStart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>additional</w:t>
            </w:r>
            <w:proofErr w:type="spellEnd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 xml:space="preserve"> common </w:t>
            </w:r>
            <w:proofErr w:type="spellStart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>search</w:t>
            </w:r>
            <w:proofErr w:type="spellEnd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 xml:space="preserve"> </w:t>
            </w:r>
            <w:proofErr w:type="spellStart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>spaces</w:t>
            </w:r>
            <w:proofErr w:type="spellEnd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 xml:space="preserve">. If the </w:t>
            </w:r>
            <w:proofErr w:type="spellStart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>network</w:t>
            </w:r>
            <w:proofErr w:type="spellEnd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 xml:space="preserve"> </w:t>
            </w:r>
            <w:proofErr w:type="spellStart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>configures</w:t>
            </w:r>
            <w:proofErr w:type="spellEnd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 xml:space="preserve"> </w:t>
            </w:r>
            <w:proofErr w:type="spellStart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>this</w:t>
            </w:r>
            <w:proofErr w:type="spellEnd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 xml:space="preserve"> </w:t>
            </w:r>
            <w:proofErr w:type="spellStart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>field</w:t>
            </w:r>
            <w:proofErr w:type="spellEnd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 xml:space="preserve">, it </w:t>
            </w:r>
            <w:proofErr w:type="spellStart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>uses</w:t>
            </w:r>
            <w:proofErr w:type="spellEnd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 xml:space="preserve"> the </w:t>
            </w:r>
            <w:proofErr w:type="spellStart"/>
            <w:r w:rsidRPr="008F6799">
              <w:rPr>
                <w:rFonts w:ascii="Arial" w:eastAsia="宋体" w:hAnsi="Arial" w:cs="Arial"/>
                <w:i/>
                <w:sz w:val="18"/>
                <w:szCs w:val="22"/>
                <w:lang w:val="sv-SE" w:eastAsia="sv-SE"/>
              </w:rPr>
              <w:t>SearchSpaceId</w:t>
            </w:r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>s</w:t>
            </w:r>
            <w:proofErr w:type="spellEnd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 xml:space="preserve"> </w:t>
            </w:r>
            <w:proofErr w:type="spellStart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>other</w:t>
            </w:r>
            <w:proofErr w:type="spellEnd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 xml:space="preserve"> </w:t>
            </w:r>
            <w:proofErr w:type="spellStart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>than</w:t>
            </w:r>
            <w:proofErr w:type="spellEnd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 xml:space="preserve"> 0. </w:t>
            </w:r>
            <w:r w:rsidRPr="008F6799">
              <w:rPr>
                <w:rFonts w:ascii="Arial" w:hAnsi="Arial" w:cs="Arial"/>
                <w:sz w:val="18"/>
                <w:szCs w:val="18"/>
                <w:lang w:val="sv-SE" w:eastAsia="sv-SE"/>
              </w:rPr>
              <w:t xml:space="preserve">If the </w:t>
            </w:r>
            <w:proofErr w:type="spellStart"/>
            <w:r w:rsidRPr="008F6799">
              <w:rPr>
                <w:rFonts w:ascii="Arial" w:hAnsi="Arial" w:cs="Arial"/>
                <w:sz w:val="18"/>
                <w:szCs w:val="18"/>
                <w:lang w:val="sv-SE" w:eastAsia="sv-SE"/>
              </w:rPr>
              <w:t>field</w:t>
            </w:r>
            <w:proofErr w:type="spellEnd"/>
            <w:r w:rsidRPr="008F6799">
              <w:rPr>
                <w:rFonts w:ascii="Arial" w:hAnsi="Arial" w:cs="Arial"/>
                <w:sz w:val="18"/>
                <w:szCs w:val="18"/>
                <w:lang w:val="sv-SE" w:eastAsia="sv-SE"/>
              </w:rPr>
              <w:t xml:space="preserve"> is </w:t>
            </w:r>
            <w:proofErr w:type="spellStart"/>
            <w:r w:rsidRPr="008F6799">
              <w:rPr>
                <w:rFonts w:ascii="Arial" w:hAnsi="Arial" w:cs="Arial"/>
                <w:sz w:val="18"/>
                <w:szCs w:val="18"/>
                <w:lang w:val="sv-SE" w:eastAsia="sv-SE"/>
              </w:rPr>
              <w:t>included</w:t>
            </w:r>
            <w:proofErr w:type="spellEnd"/>
            <w:r w:rsidRPr="008F6799">
              <w:rPr>
                <w:rFonts w:ascii="Arial" w:hAnsi="Arial" w:cs="Arial"/>
                <w:sz w:val="18"/>
                <w:szCs w:val="18"/>
                <w:lang w:val="sv-SE" w:eastAsia="sv-SE"/>
              </w:rPr>
              <w:t xml:space="preserve">, it </w:t>
            </w:r>
            <w:proofErr w:type="spellStart"/>
            <w:r w:rsidRPr="008F6799">
              <w:rPr>
                <w:rFonts w:ascii="Arial" w:hAnsi="Arial" w:cs="Arial"/>
                <w:sz w:val="18"/>
                <w:szCs w:val="18"/>
                <w:lang w:val="sv-SE" w:eastAsia="sv-SE"/>
              </w:rPr>
              <w:t>replaces</w:t>
            </w:r>
            <w:proofErr w:type="spellEnd"/>
            <w:r w:rsidRPr="008F6799">
              <w:rPr>
                <w:rFonts w:ascii="Arial" w:hAnsi="Arial" w:cs="Arial"/>
                <w:sz w:val="18"/>
                <w:szCs w:val="18"/>
                <w:lang w:val="sv-SE" w:eastAsia="sv-SE"/>
              </w:rPr>
              <w:t xml:space="preserve"> </w:t>
            </w:r>
            <w:proofErr w:type="spellStart"/>
            <w:r w:rsidRPr="008F6799">
              <w:rPr>
                <w:rFonts w:ascii="Arial" w:hAnsi="Arial" w:cs="Arial"/>
                <w:sz w:val="18"/>
                <w:szCs w:val="18"/>
                <w:lang w:val="sv-SE" w:eastAsia="sv-SE"/>
              </w:rPr>
              <w:t>any</w:t>
            </w:r>
            <w:proofErr w:type="spellEnd"/>
            <w:r w:rsidRPr="008F6799">
              <w:rPr>
                <w:rFonts w:ascii="Arial" w:hAnsi="Arial" w:cs="Arial"/>
                <w:sz w:val="18"/>
                <w:szCs w:val="18"/>
                <w:lang w:val="sv-SE" w:eastAsia="sv-SE"/>
              </w:rPr>
              <w:t xml:space="preserve"> </w:t>
            </w:r>
            <w:proofErr w:type="spellStart"/>
            <w:r w:rsidRPr="008F6799">
              <w:rPr>
                <w:rFonts w:ascii="Arial" w:hAnsi="Arial" w:cs="Arial"/>
                <w:sz w:val="18"/>
                <w:szCs w:val="18"/>
                <w:lang w:val="sv-SE" w:eastAsia="sv-SE"/>
              </w:rPr>
              <w:t>previous</w:t>
            </w:r>
            <w:proofErr w:type="spellEnd"/>
            <w:r w:rsidRPr="008F6799">
              <w:rPr>
                <w:rFonts w:ascii="Arial" w:hAnsi="Arial" w:cs="Arial"/>
                <w:sz w:val="18"/>
                <w:szCs w:val="18"/>
                <w:lang w:val="sv-SE" w:eastAsia="sv-SE"/>
              </w:rPr>
              <w:t xml:space="preserve"> list, i.e. all the </w:t>
            </w:r>
            <w:proofErr w:type="spellStart"/>
            <w:r w:rsidRPr="008F6799">
              <w:rPr>
                <w:rFonts w:ascii="Arial" w:hAnsi="Arial" w:cs="Arial"/>
                <w:sz w:val="18"/>
                <w:szCs w:val="18"/>
                <w:lang w:val="sv-SE" w:eastAsia="sv-SE"/>
              </w:rPr>
              <w:t>entries</w:t>
            </w:r>
            <w:proofErr w:type="spellEnd"/>
            <w:r w:rsidRPr="008F6799">
              <w:rPr>
                <w:rFonts w:ascii="Arial" w:hAnsi="Arial" w:cs="Arial"/>
                <w:sz w:val="18"/>
                <w:szCs w:val="18"/>
                <w:lang w:val="sv-SE" w:eastAsia="sv-SE"/>
              </w:rPr>
              <w:t xml:space="preserve"> </w:t>
            </w:r>
            <w:proofErr w:type="spellStart"/>
            <w:r w:rsidRPr="008F6799">
              <w:rPr>
                <w:rFonts w:ascii="Arial" w:hAnsi="Arial" w:cs="Arial"/>
                <w:sz w:val="18"/>
                <w:szCs w:val="18"/>
                <w:lang w:val="sv-SE" w:eastAsia="sv-SE"/>
              </w:rPr>
              <w:t>of</w:t>
            </w:r>
            <w:proofErr w:type="spellEnd"/>
            <w:r w:rsidRPr="008F6799">
              <w:rPr>
                <w:rFonts w:ascii="Arial" w:hAnsi="Arial" w:cs="Arial"/>
                <w:sz w:val="18"/>
                <w:szCs w:val="18"/>
                <w:lang w:val="sv-SE" w:eastAsia="sv-SE"/>
              </w:rPr>
              <w:t xml:space="preserve"> the list </w:t>
            </w:r>
            <w:proofErr w:type="spellStart"/>
            <w:r w:rsidRPr="008F6799">
              <w:rPr>
                <w:rFonts w:ascii="Arial" w:hAnsi="Arial" w:cs="Arial"/>
                <w:sz w:val="18"/>
                <w:szCs w:val="18"/>
                <w:lang w:val="sv-SE" w:eastAsia="sv-SE"/>
              </w:rPr>
              <w:t>are</w:t>
            </w:r>
            <w:proofErr w:type="spellEnd"/>
            <w:r w:rsidRPr="008F6799">
              <w:rPr>
                <w:rFonts w:ascii="Arial" w:hAnsi="Arial" w:cs="Arial"/>
                <w:sz w:val="18"/>
                <w:szCs w:val="18"/>
                <w:lang w:val="sv-SE" w:eastAsia="sv-SE"/>
              </w:rPr>
              <w:t xml:space="preserve"> </w:t>
            </w:r>
            <w:proofErr w:type="spellStart"/>
            <w:r w:rsidRPr="008F6799">
              <w:rPr>
                <w:rFonts w:ascii="Arial" w:hAnsi="Arial" w:cs="Arial"/>
                <w:sz w:val="18"/>
                <w:szCs w:val="18"/>
                <w:lang w:val="sv-SE" w:eastAsia="sv-SE"/>
              </w:rPr>
              <w:t>replaced</w:t>
            </w:r>
            <w:proofErr w:type="spellEnd"/>
            <w:r w:rsidRPr="008F6799">
              <w:rPr>
                <w:rFonts w:ascii="Arial" w:hAnsi="Arial" w:cs="Arial"/>
                <w:sz w:val="18"/>
                <w:szCs w:val="18"/>
                <w:lang w:val="sv-SE" w:eastAsia="sv-SE"/>
              </w:rPr>
              <w:t xml:space="preserve"> and </w:t>
            </w:r>
            <w:proofErr w:type="spellStart"/>
            <w:r w:rsidRPr="008F6799">
              <w:rPr>
                <w:rFonts w:ascii="Arial" w:hAnsi="Arial" w:cs="Arial"/>
                <w:sz w:val="18"/>
                <w:szCs w:val="18"/>
                <w:lang w:val="sv-SE" w:eastAsia="sv-SE"/>
              </w:rPr>
              <w:t>each</w:t>
            </w:r>
            <w:proofErr w:type="spellEnd"/>
            <w:r w:rsidRPr="008F6799">
              <w:rPr>
                <w:rFonts w:ascii="Arial" w:hAnsi="Arial" w:cs="Arial"/>
                <w:sz w:val="18"/>
                <w:szCs w:val="18"/>
                <w:lang w:val="sv-SE" w:eastAsia="sv-SE"/>
              </w:rPr>
              <w:t xml:space="preserve"> </w:t>
            </w:r>
            <w:proofErr w:type="spellStart"/>
            <w:r w:rsidRPr="008F6799">
              <w:rPr>
                <w:rFonts w:ascii="Arial" w:hAnsi="Arial" w:cs="Arial"/>
                <w:sz w:val="18"/>
                <w:szCs w:val="18"/>
                <w:lang w:val="sv-SE" w:eastAsia="sv-SE"/>
              </w:rPr>
              <w:t>of</w:t>
            </w:r>
            <w:proofErr w:type="spellEnd"/>
            <w:r w:rsidRPr="008F6799">
              <w:rPr>
                <w:rFonts w:ascii="Arial" w:hAnsi="Arial" w:cs="Arial"/>
                <w:sz w:val="18"/>
                <w:szCs w:val="18"/>
                <w:lang w:val="sv-SE" w:eastAsia="sv-SE"/>
              </w:rPr>
              <w:t xml:space="preserve"> the </w:t>
            </w:r>
            <w:proofErr w:type="spellStart"/>
            <w:r w:rsidRPr="008F6799">
              <w:rPr>
                <w:rFonts w:ascii="Arial" w:hAnsi="Arial" w:cs="Arial"/>
                <w:i/>
                <w:sz w:val="18"/>
                <w:szCs w:val="18"/>
                <w:lang w:val="sv-SE" w:eastAsia="sv-SE"/>
              </w:rPr>
              <w:t>SearchSpace</w:t>
            </w:r>
            <w:proofErr w:type="spellEnd"/>
            <w:r w:rsidRPr="008F6799">
              <w:rPr>
                <w:rFonts w:ascii="Arial" w:hAnsi="Arial" w:cs="Arial"/>
                <w:i/>
                <w:sz w:val="18"/>
                <w:szCs w:val="18"/>
                <w:lang w:val="sv-SE" w:eastAsia="sv-SE"/>
              </w:rPr>
              <w:t xml:space="preserve"> </w:t>
            </w:r>
            <w:proofErr w:type="spellStart"/>
            <w:r w:rsidRPr="008F6799">
              <w:rPr>
                <w:rFonts w:ascii="Arial" w:hAnsi="Arial" w:cs="Arial"/>
                <w:sz w:val="18"/>
                <w:szCs w:val="18"/>
                <w:lang w:val="sv-SE" w:eastAsia="sv-SE"/>
              </w:rPr>
              <w:t>entries</w:t>
            </w:r>
            <w:proofErr w:type="spellEnd"/>
            <w:r w:rsidRPr="008F6799">
              <w:rPr>
                <w:rFonts w:ascii="Arial" w:hAnsi="Arial" w:cs="Arial"/>
                <w:sz w:val="18"/>
                <w:szCs w:val="18"/>
                <w:lang w:val="sv-SE" w:eastAsia="sv-SE"/>
              </w:rPr>
              <w:t xml:space="preserve"> is </w:t>
            </w:r>
            <w:proofErr w:type="spellStart"/>
            <w:r w:rsidRPr="008F6799">
              <w:rPr>
                <w:rFonts w:ascii="Arial" w:hAnsi="Arial" w:cs="Arial"/>
                <w:sz w:val="18"/>
                <w:szCs w:val="18"/>
                <w:lang w:val="sv-SE" w:eastAsia="sv-SE"/>
              </w:rPr>
              <w:t>considered</w:t>
            </w:r>
            <w:proofErr w:type="spellEnd"/>
            <w:r w:rsidRPr="008F6799">
              <w:rPr>
                <w:rFonts w:ascii="Arial" w:hAnsi="Arial" w:cs="Arial"/>
                <w:sz w:val="18"/>
                <w:szCs w:val="18"/>
                <w:lang w:val="sv-SE" w:eastAsia="sv-SE"/>
              </w:rPr>
              <w:t xml:space="preserve"> to be </w:t>
            </w:r>
            <w:proofErr w:type="spellStart"/>
            <w:r w:rsidRPr="008F6799">
              <w:rPr>
                <w:rFonts w:ascii="Arial" w:hAnsi="Arial" w:cs="Arial"/>
                <w:sz w:val="18"/>
                <w:szCs w:val="18"/>
                <w:lang w:val="sv-SE" w:eastAsia="sv-SE"/>
              </w:rPr>
              <w:t>newly</w:t>
            </w:r>
            <w:proofErr w:type="spellEnd"/>
            <w:r w:rsidRPr="008F6799">
              <w:rPr>
                <w:rFonts w:ascii="Arial" w:hAnsi="Arial" w:cs="Arial"/>
                <w:sz w:val="18"/>
                <w:szCs w:val="18"/>
                <w:lang w:val="sv-SE" w:eastAsia="sv-SE"/>
              </w:rPr>
              <w:t xml:space="preserve"> </w:t>
            </w:r>
            <w:proofErr w:type="spellStart"/>
            <w:r w:rsidRPr="008F6799">
              <w:rPr>
                <w:rFonts w:ascii="Arial" w:hAnsi="Arial" w:cs="Arial"/>
                <w:sz w:val="18"/>
                <w:szCs w:val="18"/>
                <w:lang w:val="sv-SE" w:eastAsia="sv-SE"/>
              </w:rPr>
              <w:t>created</w:t>
            </w:r>
            <w:proofErr w:type="spellEnd"/>
            <w:r w:rsidRPr="008F6799">
              <w:rPr>
                <w:rFonts w:ascii="Arial" w:hAnsi="Arial" w:cs="Arial"/>
                <w:sz w:val="18"/>
                <w:szCs w:val="18"/>
                <w:lang w:val="sv-SE" w:eastAsia="sv-SE"/>
              </w:rPr>
              <w:t xml:space="preserve"> and the </w:t>
            </w:r>
            <w:proofErr w:type="spellStart"/>
            <w:r w:rsidRPr="008F6799">
              <w:rPr>
                <w:rFonts w:ascii="Arial" w:hAnsi="Arial" w:cs="Arial"/>
                <w:sz w:val="18"/>
                <w:szCs w:val="18"/>
                <w:lang w:val="sv-SE" w:eastAsia="sv-SE"/>
              </w:rPr>
              <w:t>conditions</w:t>
            </w:r>
            <w:proofErr w:type="spellEnd"/>
            <w:r w:rsidRPr="008F6799">
              <w:rPr>
                <w:rFonts w:ascii="Arial" w:hAnsi="Arial" w:cs="Arial"/>
                <w:sz w:val="18"/>
                <w:szCs w:val="18"/>
                <w:lang w:val="sv-SE" w:eastAsia="sv-SE"/>
              </w:rPr>
              <w:t xml:space="preserve"> and </w:t>
            </w:r>
            <w:proofErr w:type="spellStart"/>
            <w:r w:rsidRPr="008F6799">
              <w:rPr>
                <w:rFonts w:ascii="Arial" w:hAnsi="Arial" w:cs="Arial"/>
                <w:sz w:val="18"/>
                <w:szCs w:val="18"/>
                <w:lang w:val="sv-SE" w:eastAsia="sv-SE"/>
              </w:rPr>
              <w:t>Need</w:t>
            </w:r>
            <w:proofErr w:type="spellEnd"/>
            <w:r w:rsidRPr="008F6799">
              <w:rPr>
                <w:rFonts w:ascii="Arial" w:hAnsi="Arial" w:cs="Arial"/>
                <w:sz w:val="18"/>
                <w:szCs w:val="18"/>
                <w:lang w:val="sv-SE" w:eastAsia="sv-SE"/>
              </w:rPr>
              <w:t xml:space="preserve"> </w:t>
            </w:r>
            <w:proofErr w:type="spellStart"/>
            <w:r w:rsidRPr="008F6799">
              <w:rPr>
                <w:rFonts w:ascii="Arial" w:hAnsi="Arial" w:cs="Arial"/>
                <w:sz w:val="18"/>
                <w:szCs w:val="18"/>
                <w:lang w:val="sv-SE" w:eastAsia="sv-SE"/>
              </w:rPr>
              <w:t>codes</w:t>
            </w:r>
            <w:proofErr w:type="spellEnd"/>
            <w:r w:rsidRPr="008F6799">
              <w:rPr>
                <w:rFonts w:ascii="Arial" w:hAnsi="Arial" w:cs="Arial"/>
                <w:sz w:val="18"/>
                <w:szCs w:val="18"/>
                <w:lang w:val="sv-SE" w:eastAsia="sv-SE"/>
              </w:rPr>
              <w:t xml:space="preserve"> for setup </w:t>
            </w:r>
            <w:proofErr w:type="spellStart"/>
            <w:r w:rsidRPr="008F6799">
              <w:rPr>
                <w:rFonts w:ascii="Arial" w:hAnsi="Arial" w:cs="Arial"/>
                <w:sz w:val="18"/>
                <w:szCs w:val="18"/>
                <w:lang w:val="sv-SE" w:eastAsia="sv-SE"/>
              </w:rPr>
              <w:t>of</w:t>
            </w:r>
            <w:proofErr w:type="spellEnd"/>
            <w:r w:rsidRPr="008F6799">
              <w:rPr>
                <w:rFonts w:ascii="Arial" w:hAnsi="Arial" w:cs="Arial"/>
                <w:sz w:val="18"/>
                <w:szCs w:val="18"/>
                <w:lang w:val="sv-SE" w:eastAsia="sv-SE"/>
              </w:rPr>
              <w:t xml:space="preserve"> the </w:t>
            </w:r>
            <w:proofErr w:type="spellStart"/>
            <w:r w:rsidRPr="008F6799">
              <w:rPr>
                <w:rFonts w:ascii="Arial" w:hAnsi="Arial" w:cs="Arial"/>
                <w:sz w:val="18"/>
                <w:szCs w:val="18"/>
                <w:lang w:val="sv-SE" w:eastAsia="sv-SE"/>
              </w:rPr>
              <w:t>entry</w:t>
            </w:r>
            <w:proofErr w:type="spellEnd"/>
            <w:r w:rsidRPr="008F6799">
              <w:rPr>
                <w:rFonts w:ascii="Arial" w:hAnsi="Arial" w:cs="Arial"/>
                <w:sz w:val="18"/>
                <w:szCs w:val="18"/>
                <w:lang w:val="sv-SE" w:eastAsia="sv-SE"/>
              </w:rPr>
              <w:t xml:space="preserve"> </w:t>
            </w:r>
            <w:proofErr w:type="spellStart"/>
            <w:r w:rsidRPr="008F6799">
              <w:rPr>
                <w:rFonts w:ascii="Arial" w:hAnsi="Arial" w:cs="Arial"/>
                <w:sz w:val="18"/>
                <w:szCs w:val="18"/>
                <w:lang w:val="sv-SE" w:eastAsia="sv-SE"/>
              </w:rPr>
              <w:t>apply</w:t>
            </w:r>
            <w:proofErr w:type="spellEnd"/>
            <w:r w:rsidRPr="008F6799">
              <w:rPr>
                <w:rFonts w:ascii="Arial" w:hAnsi="Arial" w:cs="Arial"/>
                <w:sz w:val="18"/>
                <w:szCs w:val="18"/>
                <w:lang w:val="sv-SE" w:eastAsia="sv-SE"/>
              </w:rPr>
              <w:t xml:space="preserve">. If the </w:t>
            </w:r>
            <w:proofErr w:type="spellStart"/>
            <w:r w:rsidRPr="008F6799">
              <w:rPr>
                <w:rFonts w:ascii="Arial" w:hAnsi="Arial" w:cs="Arial"/>
                <w:sz w:val="18"/>
                <w:szCs w:val="18"/>
                <w:lang w:val="sv-SE" w:eastAsia="sv-SE"/>
              </w:rPr>
              <w:t>network</w:t>
            </w:r>
            <w:proofErr w:type="spellEnd"/>
            <w:r w:rsidRPr="008F6799">
              <w:rPr>
                <w:rFonts w:ascii="Arial" w:hAnsi="Arial" w:cs="Arial"/>
                <w:sz w:val="18"/>
                <w:szCs w:val="18"/>
                <w:lang w:val="sv-SE" w:eastAsia="sv-SE"/>
              </w:rPr>
              <w:t xml:space="preserve"> </w:t>
            </w:r>
            <w:proofErr w:type="spellStart"/>
            <w:r w:rsidRPr="008F6799">
              <w:rPr>
                <w:rFonts w:ascii="Arial" w:hAnsi="Arial" w:cs="Arial"/>
                <w:sz w:val="18"/>
                <w:szCs w:val="18"/>
                <w:lang w:val="sv-SE" w:eastAsia="sv-SE"/>
              </w:rPr>
              <w:t>includes</w:t>
            </w:r>
            <w:proofErr w:type="spellEnd"/>
            <w:r w:rsidRPr="008F6799">
              <w:rPr>
                <w:rFonts w:ascii="Arial" w:hAnsi="Arial" w:cs="Arial"/>
                <w:sz w:val="18"/>
                <w:szCs w:val="18"/>
                <w:lang w:val="sv-SE" w:eastAsia="sv-SE"/>
              </w:rPr>
              <w:t xml:space="preserve"> </w:t>
            </w:r>
            <w:proofErr w:type="spellStart"/>
            <w:r w:rsidRPr="008F6799">
              <w:rPr>
                <w:rFonts w:ascii="Arial" w:hAnsi="Arial" w:cs="Arial"/>
                <w:i/>
                <w:iCs/>
                <w:sz w:val="18"/>
                <w:szCs w:val="18"/>
                <w:lang w:val="sv-SE" w:eastAsia="sv-SE"/>
              </w:rPr>
              <w:t>commonSearchSpaceListExt</w:t>
            </w:r>
            <w:proofErr w:type="spellEnd"/>
            <w:r w:rsidRPr="008F6799">
              <w:rPr>
                <w:rFonts w:ascii="Arial" w:hAnsi="Arial" w:cs="Arial"/>
                <w:sz w:val="18"/>
                <w:szCs w:val="18"/>
                <w:lang w:val="sv-SE" w:eastAsia="sv-SE"/>
              </w:rPr>
              <w:t xml:space="preserve">, it </w:t>
            </w:r>
            <w:proofErr w:type="spellStart"/>
            <w:r w:rsidRPr="008F6799">
              <w:rPr>
                <w:rFonts w:ascii="Arial" w:hAnsi="Arial" w:cs="Arial"/>
                <w:sz w:val="18"/>
                <w:szCs w:val="18"/>
                <w:lang w:val="sv-SE" w:eastAsia="sv-SE"/>
              </w:rPr>
              <w:t>includes</w:t>
            </w:r>
            <w:proofErr w:type="spellEnd"/>
            <w:r w:rsidRPr="008F6799">
              <w:rPr>
                <w:rFonts w:ascii="Arial" w:hAnsi="Arial" w:cs="Arial"/>
                <w:sz w:val="18"/>
                <w:szCs w:val="18"/>
                <w:lang w:val="sv-SE" w:eastAsia="sv-SE"/>
              </w:rPr>
              <w:t xml:space="preserve"> the same </w:t>
            </w:r>
            <w:proofErr w:type="spellStart"/>
            <w:r w:rsidRPr="008F6799">
              <w:rPr>
                <w:rFonts w:ascii="Arial" w:hAnsi="Arial" w:cs="Arial"/>
                <w:sz w:val="18"/>
                <w:szCs w:val="18"/>
                <w:lang w:val="sv-SE" w:eastAsia="sv-SE"/>
              </w:rPr>
              <w:t>number</w:t>
            </w:r>
            <w:proofErr w:type="spellEnd"/>
            <w:r w:rsidRPr="008F6799">
              <w:rPr>
                <w:rFonts w:ascii="Arial" w:hAnsi="Arial" w:cs="Arial"/>
                <w:sz w:val="18"/>
                <w:szCs w:val="18"/>
                <w:lang w:val="sv-SE" w:eastAsia="sv-SE"/>
              </w:rPr>
              <w:t xml:space="preserve"> </w:t>
            </w:r>
            <w:proofErr w:type="spellStart"/>
            <w:r w:rsidRPr="008F6799">
              <w:rPr>
                <w:rFonts w:ascii="Arial" w:hAnsi="Arial" w:cs="Arial"/>
                <w:sz w:val="18"/>
                <w:szCs w:val="18"/>
                <w:lang w:val="sv-SE" w:eastAsia="sv-SE"/>
              </w:rPr>
              <w:t>of</w:t>
            </w:r>
            <w:proofErr w:type="spellEnd"/>
            <w:r w:rsidRPr="008F6799">
              <w:rPr>
                <w:rFonts w:ascii="Arial" w:hAnsi="Arial" w:cs="Arial"/>
                <w:sz w:val="18"/>
                <w:szCs w:val="18"/>
                <w:lang w:val="sv-SE" w:eastAsia="sv-SE"/>
              </w:rPr>
              <w:t xml:space="preserve"> </w:t>
            </w:r>
            <w:proofErr w:type="spellStart"/>
            <w:r w:rsidRPr="008F6799">
              <w:rPr>
                <w:rFonts w:ascii="Arial" w:hAnsi="Arial" w:cs="Arial"/>
                <w:sz w:val="18"/>
                <w:szCs w:val="18"/>
                <w:lang w:val="sv-SE" w:eastAsia="sv-SE"/>
              </w:rPr>
              <w:t>entries</w:t>
            </w:r>
            <w:proofErr w:type="spellEnd"/>
            <w:r w:rsidRPr="008F6799">
              <w:rPr>
                <w:rFonts w:ascii="Arial" w:hAnsi="Arial" w:cs="Arial"/>
                <w:sz w:val="18"/>
                <w:szCs w:val="18"/>
                <w:lang w:val="sv-SE" w:eastAsia="sv-SE"/>
              </w:rPr>
              <w:t xml:space="preserve">, and </w:t>
            </w:r>
            <w:proofErr w:type="spellStart"/>
            <w:r w:rsidRPr="008F6799">
              <w:rPr>
                <w:rFonts w:ascii="Arial" w:hAnsi="Arial" w:cs="Arial"/>
                <w:sz w:val="18"/>
                <w:szCs w:val="18"/>
                <w:lang w:val="sv-SE" w:eastAsia="sv-SE"/>
              </w:rPr>
              <w:t>listed</w:t>
            </w:r>
            <w:proofErr w:type="spellEnd"/>
            <w:r w:rsidRPr="008F6799">
              <w:rPr>
                <w:rFonts w:ascii="Arial" w:hAnsi="Arial" w:cs="Arial"/>
                <w:sz w:val="18"/>
                <w:szCs w:val="18"/>
                <w:lang w:val="sv-SE" w:eastAsia="sv-SE"/>
              </w:rPr>
              <w:t xml:space="preserve"> in the same order, as in </w:t>
            </w:r>
            <w:proofErr w:type="spellStart"/>
            <w:r w:rsidRPr="008F6799">
              <w:rPr>
                <w:rFonts w:ascii="Arial" w:hAnsi="Arial" w:cs="Arial"/>
                <w:i/>
                <w:iCs/>
                <w:sz w:val="18"/>
                <w:szCs w:val="18"/>
                <w:lang w:val="sv-SE" w:eastAsia="sv-SE"/>
              </w:rPr>
              <w:t>commonSearchSpaceList</w:t>
            </w:r>
            <w:proofErr w:type="spellEnd"/>
            <w:r w:rsidRPr="008F6799">
              <w:rPr>
                <w:rFonts w:ascii="Arial" w:hAnsi="Arial" w:cs="Arial"/>
                <w:sz w:val="18"/>
                <w:szCs w:val="18"/>
                <w:lang w:val="sv-SE" w:eastAsia="sv-SE"/>
              </w:rPr>
              <w:t>.</w:t>
            </w:r>
          </w:p>
        </w:tc>
      </w:tr>
      <w:tr w:rsidR="008F6799" w:rsidRPr="008F6799" w14:paraId="266BEEF7" w14:textId="77777777" w:rsidTr="008F679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B7DB1" w14:textId="77777777" w:rsidR="008F6799" w:rsidRPr="008F6799" w:rsidRDefault="008F6799" w:rsidP="008F6799">
            <w:pPr>
              <w:keepNext/>
              <w:keepLines/>
              <w:spacing w:after="0" w:line="240" w:lineRule="auto"/>
              <w:textAlignment w:val="auto"/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</w:pPr>
            <w:proofErr w:type="spellStart"/>
            <w:r w:rsidRPr="008F6799">
              <w:rPr>
                <w:rFonts w:ascii="Arial" w:eastAsia="宋体" w:hAnsi="Arial" w:cs="Arial"/>
                <w:b/>
                <w:i/>
                <w:sz w:val="18"/>
                <w:szCs w:val="22"/>
                <w:lang w:val="sv-SE" w:eastAsia="sv-SE"/>
              </w:rPr>
              <w:t>controlResourceSetZero</w:t>
            </w:r>
            <w:proofErr w:type="spellEnd"/>
          </w:p>
          <w:p w14:paraId="2391AB78" w14:textId="77777777" w:rsidR="008F6799" w:rsidRPr="008F6799" w:rsidRDefault="008F6799" w:rsidP="008F6799">
            <w:pPr>
              <w:keepNext/>
              <w:keepLines/>
              <w:spacing w:after="0" w:line="240" w:lineRule="auto"/>
              <w:textAlignment w:val="auto"/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</w:pPr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 xml:space="preserve">Parameters </w:t>
            </w:r>
            <w:proofErr w:type="spellStart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>of</w:t>
            </w:r>
            <w:proofErr w:type="spellEnd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 xml:space="preserve"> the common CORESET#0 </w:t>
            </w:r>
            <w:proofErr w:type="spellStart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>which</w:t>
            </w:r>
            <w:proofErr w:type="spellEnd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 xml:space="preserve"> </w:t>
            </w:r>
            <w:proofErr w:type="spellStart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>can</w:t>
            </w:r>
            <w:proofErr w:type="spellEnd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 xml:space="preserve"> be </w:t>
            </w:r>
            <w:proofErr w:type="spellStart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>used</w:t>
            </w:r>
            <w:proofErr w:type="spellEnd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 xml:space="preserve"> in </w:t>
            </w:r>
            <w:proofErr w:type="spellStart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>any</w:t>
            </w:r>
            <w:proofErr w:type="spellEnd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 xml:space="preserve"> common or UE-</w:t>
            </w:r>
            <w:proofErr w:type="spellStart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>specific</w:t>
            </w:r>
            <w:proofErr w:type="spellEnd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 xml:space="preserve"> </w:t>
            </w:r>
            <w:proofErr w:type="spellStart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>search</w:t>
            </w:r>
            <w:proofErr w:type="spellEnd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 xml:space="preserve"> </w:t>
            </w:r>
            <w:proofErr w:type="spellStart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>spaces</w:t>
            </w:r>
            <w:proofErr w:type="spellEnd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 xml:space="preserve">. The </w:t>
            </w:r>
            <w:proofErr w:type="spellStart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>values</w:t>
            </w:r>
            <w:proofErr w:type="spellEnd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 xml:space="preserve"> </w:t>
            </w:r>
            <w:proofErr w:type="spellStart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>are</w:t>
            </w:r>
            <w:proofErr w:type="spellEnd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 xml:space="preserve"> </w:t>
            </w:r>
            <w:proofErr w:type="spellStart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>interpreted</w:t>
            </w:r>
            <w:proofErr w:type="spellEnd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 xml:space="preserve"> like the </w:t>
            </w:r>
            <w:proofErr w:type="spellStart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>corresponding</w:t>
            </w:r>
            <w:proofErr w:type="spellEnd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 xml:space="preserve"> bits in </w:t>
            </w:r>
            <w:r w:rsidRPr="008F6799">
              <w:rPr>
                <w:rFonts w:ascii="Arial" w:eastAsia="宋体" w:hAnsi="Arial" w:cs="Arial"/>
                <w:i/>
                <w:sz w:val="18"/>
                <w:lang w:val="sv-SE" w:eastAsia="sv-SE"/>
              </w:rPr>
              <w:t>MIB</w:t>
            </w:r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 xml:space="preserve"> </w:t>
            </w:r>
            <w:r w:rsidRPr="008F6799">
              <w:rPr>
                <w:rFonts w:ascii="Arial" w:eastAsia="宋体" w:hAnsi="Arial" w:cs="Arial"/>
                <w:i/>
                <w:sz w:val="18"/>
                <w:lang w:val="sv-SE" w:eastAsia="sv-SE"/>
              </w:rPr>
              <w:t>pdcch-ConfigSIB1</w:t>
            </w:r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 xml:space="preserve">. </w:t>
            </w:r>
            <w:proofErr w:type="spellStart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>Even</w:t>
            </w:r>
            <w:proofErr w:type="spellEnd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 xml:space="preserve"> </w:t>
            </w:r>
            <w:proofErr w:type="spellStart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>though</w:t>
            </w:r>
            <w:proofErr w:type="spellEnd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 xml:space="preserve"> </w:t>
            </w:r>
            <w:proofErr w:type="spellStart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>this</w:t>
            </w:r>
            <w:proofErr w:type="spellEnd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 xml:space="preserve"> </w:t>
            </w:r>
            <w:proofErr w:type="spellStart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>field</w:t>
            </w:r>
            <w:proofErr w:type="spellEnd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 xml:space="preserve"> is </w:t>
            </w:r>
            <w:proofErr w:type="spellStart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>only</w:t>
            </w:r>
            <w:proofErr w:type="spellEnd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 xml:space="preserve"> </w:t>
            </w:r>
            <w:proofErr w:type="spellStart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>configured</w:t>
            </w:r>
            <w:proofErr w:type="spellEnd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 xml:space="preserve"> in the initial BWP (BWP#0) </w:t>
            </w:r>
            <w:proofErr w:type="spellStart"/>
            <w:r w:rsidRPr="008F6799">
              <w:rPr>
                <w:rFonts w:ascii="Arial" w:eastAsia="宋体" w:hAnsi="Arial" w:cs="Arial"/>
                <w:i/>
                <w:sz w:val="18"/>
                <w:lang w:val="sv-SE" w:eastAsia="sv-SE"/>
              </w:rPr>
              <w:t>controlResourceSetZero</w:t>
            </w:r>
            <w:proofErr w:type="spellEnd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 xml:space="preserve"> </w:t>
            </w:r>
            <w:proofErr w:type="spellStart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>can</w:t>
            </w:r>
            <w:proofErr w:type="spellEnd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 xml:space="preserve"> be </w:t>
            </w:r>
            <w:proofErr w:type="spellStart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>used</w:t>
            </w:r>
            <w:proofErr w:type="spellEnd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 xml:space="preserve"> in </w:t>
            </w:r>
            <w:proofErr w:type="spellStart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>search</w:t>
            </w:r>
            <w:proofErr w:type="spellEnd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 xml:space="preserve"> </w:t>
            </w:r>
            <w:proofErr w:type="spellStart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>spaces</w:t>
            </w:r>
            <w:proofErr w:type="spellEnd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 xml:space="preserve"> </w:t>
            </w:r>
            <w:proofErr w:type="spellStart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>configured</w:t>
            </w:r>
            <w:proofErr w:type="spellEnd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 xml:space="preserve"> in </w:t>
            </w:r>
            <w:proofErr w:type="spellStart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>other</w:t>
            </w:r>
            <w:proofErr w:type="spellEnd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 xml:space="preserve"> DL BWP(s) </w:t>
            </w:r>
            <w:proofErr w:type="spellStart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>than</w:t>
            </w:r>
            <w:proofErr w:type="spellEnd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 xml:space="preserve"> the initial DL BWP </w:t>
            </w:r>
            <w:proofErr w:type="spellStart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>if</w:t>
            </w:r>
            <w:proofErr w:type="spellEnd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 xml:space="preserve"> the </w:t>
            </w:r>
            <w:proofErr w:type="spellStart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>conditions</w:t>
            </w:r>
            <w:proofErr w:type="spellEnd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 xml:space="preserve"> </w:t>
            </w:r>
            <w:proofErr w:type="spellStart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>defined</w:t>
            </w:r>
            <w:proofErr w:type="spellEnd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 xml:space="preserve"> in TS 38.213 [13], </w:t>
            </w:r>
            <w:proofErr w:type="spellStart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>clause</w:t>
            </w:r>
            <w:proofErr w:type="spellEnd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 xml:space="preserve"> 10 </w:t>
            </w:r>
            <w:proofErr w:type="spellStart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>are</w:t>
            </w:r>
            <w:proofErr w:type="spellEnd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 xml:space="preserve"> </w:t>
            </w:r>
            <w:proofErr w:type="spellStart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>satisfied</w:t>
            </w:r>
            <w:proofErr w:type="spellEnd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>.</w:t>
            </w:r>
          </w:p>
        </w:tc>
      </w:tr>
      <w:tr w:rsidR="008F6799" w:rsidRPr="008F6799" w14:paraId="27F9DAF8" w14:textId="77777777" w:rsidTr="008F679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B4171" w14:textId="77777777" w:rsidR="008F6799" w:rsidRPr="008F6799" w:rsidRDefault="008F6799" w:rsidP="008F6799">
            <w:pPr>
              <w:keepNext/>
              <w:keepLines/>
              <w:spacing w:after="0" w:line="240" w:lineRule="auto"/>
              <w:textAlignment w:val="auto"/>
              <w:rPr>
                <w:rFonts w:ascii="Arial" w:eastAsia="MS Mincho" w:hAnsi="Arial"/>
                <w:bCs/>
                <w:i/>
                <w:iCs/>
                <w:sz w:val="18"/>
                <w:lang w:val="sv-SE" w:eastAsia="sv-SE"/>
              </w:rPr>
            </w:pPr>
            <w:proofErr w:type="spellStart"/>
            <w:r w:rsidRPr="008F6799">
              <w:rPr>
                <w:rFonts w:ascii="Arial" w:eastAsia="MS Mincho" w:hAnsi="Arial"/>
                <w:b/>
                <w:bCs/>
                <w:i/>
                <w:iCs/>
                <w:sz w:val="18"/>
                <w:lang w:val="sv-SE" w:eastAsia="sv-SE"/>
              </w:rPr>
              <w:t>firstPDCCH</w:t>
            </w:r>
            <w:proofErr w:type="spellEnd"/>
            <w:r w:rsidRPr="008F6799">
              <w:rPr>
                <w:rFonts w:ascii="Arial" w:eastAsia="MS Mincho" w:hAnsi="Arial"/>
                <w:b/>
                <w:bCs/>
                <w:i/>
                <w:iCs/>
                <w:sz w:val="18"/>
                <w:lang w:val="sv-SE" w:eastAsia="sv-SE"/>
              </w:rPr>
              <w:t>-</w:t>
            </w:r>
            <w:proofErr w:type="spellStart"/>
            <w:r w:rsidRPr="008F6799">
              <w:rPr>
                <w:rFonts w:ascii="Arial" w:eastAsia="MS Mincho" w:hAnsi="Arial"/>
                <w:b/>
                <w:bCs/>
                <w:i/>
                <w:iCs/>
                <w:sz w:val="18"/>
                <w:lang w:val="sv-SE" w:eastAsia="sv-SE"/>
              </w:rPr>
              <w:t>MonitoringOccasionOfPEI</w:t>
            </w:r>
            <w:proofErr w:type="spellEnd"/>
            <w:r w:rsidRPr="008F6799">
              <w:rPr>
                <w:rFonts w:ascii="Arial" w:eastAsia="MS Mincho" w:hAnsi="Arial"/>
                <w:b/>
                <w:bCs/>
                <w:i/>
                <w:iCs/>
                <w:sz w:val="18"/>
                <w:lang w:val="sv-SE" w:eastAsia="sv-SE"/>
              </w:rPr>
              <w:t>-O</w:t>
            </w:r>
          </w:p>
          <w:p w14:paraId="4BCA3902" w14:textId="77777777" w:rsidR="008F6799" w:rsidRPr="008F6799" w:rsidRDefault="008F6799" w:rsidP="008F6799">
            <w:pPr>
              <w:keepNext/>
              <w:keepLines/>
              <w:spacing w:after="0" w:line="240" w:lineRule="auto"/>
              <w:textAlignment w:val="auto"/>
              <w:rPr>
                <w:rFonts w:ascii="Arial" w:eastAsia="宋体" w:hAnsi="Arial" w:cs="Arial"/>
                <w:b/>
                <w:i/>
                <w:sz w:val="18"/>
                <w:szCs w:val="22"/>
                <w:lang w:val="sv-SE" w:eastAsia="sv-SE"/>
              </w:rPr>
            </w:pPr>
            <w:r w:rsidRPr="008F6799">
              <w:rPr>
                <w:rFonts w:ascii="Arial" w:eastAsia="DengXian" w:hAnsi="Arial" w:cs="Arial"/>
                <w:bCs/>
                <w:iCs/>
                <w:sz w:val="18"/>
                <w:szCs w:val="18"/>
                <w:lang w:val="sv-SE" w:eastAsia="zh-CN"/>
              </w:rPr>
              <w:t>Offset,</w:t>
            </w:r>
            <w:r w:rsidRPr="008F6799">
              <w:rPr>
                <w:rFonts w:ascii="Arial" w:eastAsia="MS Mincho" w:hAnsi="Arial" w:cs="Arial"/>
                <w:bCs/>
                <w:iCs/>
                <w:sz w:val="18"/>
                <w:szCs w:val="18"/>
                <w:lang w:val="sv-SE" w:eastAsia="sv-SE"/>
              </w:rPr>
              <w:t xml:space="preserve"> in </w:t>
            </w:r>
            <w:proofErr w:type="spellStart"/>
            <w:r w:rsidRPr="008F6799">
              <w:rPr>
                <w:rFonts w:ascii="Arial" w:eastAsia="MS Mincho" w:hAnsi="Arial" w:cs="Arial"/>
                <w:bCs/>
                <w:iCs/>
                <w:sz w:val="18"/>
                <w:szCs w:val="18"/>
                <w:lang w:val="sv-SE" w:eastAsia="sv-SE"/>
              </w:rPr>
              <w:t>number</w:t>
            </w:r>
            <w:proofErr w:type="spellEnd"/>
            <w:r w:rsidRPr="008F6799">
              <w:rPr>
                <w:rFonts w:ascii="Arial" w:eastAsia="MS Mincho" w:hAnsi="Arial" w:cs="Arial"/>
                <w:bCs/>
                <w:iCs/>
                <w:sz w:val="18"/>
                <w:szCs w:val="18"/>
                <w:lang w:val="sv-SE" w:eastAsia="sv-SE"/>
              </w:rPr>
              <w:t xml:space="preserve"> </w:t>
            </w:r>
            <w:proofErr w:type="spellStart"/>
            <w:r w:rsidRPr="008F6799">
              <w:rPr>
                <w:rFonts w:ascii="Arial" w:eastAsia="MS Mincho" w:hAnsi="Arial" w:cs="Arial"/>
                <w:bCs/>
                <w:iCs/>
                <w:sz w:val="18"/>
                <w:szCs w:val="18"/>
                <w:lang w:val="sv-SE" w:eastAsia="sv-SE"/>
              </w:rPr>
              <w:t>of</w:t>
            </w:r>
            <w:proofErr w:type="spellEnd"/>
            <w:r w:rsidRPr="008F6799">
              <w:rPr>
                <w:rFonts w:ascii="Arial" w:eastAsia="MS Mincho" w:hAnsi="Arial" w:cs="Arial"/>
                <w:bCs/>
                <w:iCs/>
                <w:sz w:val="18"/>
                <w:szCs w:val="18"/>
                <w:lang w:val="sv-SE" w:eastAsia="sv-SE"/>
              </w:rPr>
              <w:t xml:space="preserve"> symbols, from the start </w:t>
            </w:r>
            <w:proofErr w:type="spellStart"/>
            <w:r w:rsidRPr="008F6799">
              <w:rPr>
                <w:rFonts w:ascii="Arial" w:eastAsia="MS Mincho" w:hAnsi="Arial" w:cs="Arial"/>
                <w:bCs/>
                <w:iCs/>
                <w:sz w:val="18"/>
                <w:szCs w:val="18"/>
                <w:lang w:val="sv-SE" w:eastAsia="sv-SE"/>
              </w:rPr>
              <w:t>of</w:t>
            </w:r>
            <w:proofErr w:type="spellEnd"/>
            <w:r w:rsidRPr="008F6799">
              <w:rPr>
                <w:rFonts w:ascii="Arial" w:eastAsia="MS Mincho" w:hAnsi="Arial" w:cs="Arial"/>
                <w:bCs/>
                <w:iCs/>
                <w:sz w:val="18"/>
                <w:szCs w:val="18"/>
                <w:lang w:val="sv-SE" w:eastAsia="sv-SE"/>
              </w:rPr>
              <w:t xml:space="preserve"> the </w:t>
            </w:r>
            <w:proofErr w:type="spellStart"/>
            <w:r w:rsidRPr="008F6799">
              <w:rPr>
                <w:rFonts w:ascii="Arial" w:eastAsia="MS Mincho" w:hAnsi="Arial" w:cs="Arial"/>
                <w:bCs/>
                <w:iCs/>
                <w:sz w:val="18"/>
                <w:szCs w:val="18"/>
                <w:lang w:val="sv-SE" w:eastAsia="sv-SE"/>
              </w:rPr>
              <w:t>reference</w:t>
            </w:r>
            <w:proofErr w:type="spellEnd"/>
            <w:r w:rsidRPr="008F6799">
              <w:rPr>
                <w:rFonts w:ascii="Arial" w:eastAsia="MS Mincho" w:hAnsi="Arial" w:cs="Arial"/>
                <w:bCs/>
                <w:iCs/>
                <w:sz w:val="18"/>
                <w:szCs w:val="18"/>
                <w:lang w:val="sv-SE" w:eastAsia="sv-SE"/>
              </w:rPr>
              <w:t xml:space="preserve"> </w:t>
            </w:r>
            <w:proofErr w:type="spellStart"/>
            <w:r w:rsidRPr="008F6799">
              <w:rPr>
                <w:rFonts w:ascii="Arial" w:eastAsia="MS Mincho" w:hAnsi="Arial" w:cs="Arial"/>
                <w:bCs/>
                <w:iCs/>
                <w:sz w:val="18"/>
                <w:szCs w:val="18"/>
                <w:lang w:val="sv-SE" w:eastAsia="sv-SE"/>
              </w:rPr>
              <w:t>frame</w:t>
            </w:r>
            <w:proofErr w:type="spellEnd"/>
            <w:r w:rsidRPr="008F6799">
              <w:rPr>
                <w:rFonts w:ascii="Arial" w:eastAsia="MS Mincho" w:hAnsi="Arial" w:cs="Arial"/>
                <w:bCs/>
                <w:iCs/>
                <w:sz w:val="18"/>
                <w:szCs w:val="18"/>
                <w:lang w:val="sv-SE" w:eastAsia="sv-SE"/>
              </w:rPr>
              <w:t xml:space="preserve"> for PEI-O to the start </w:t>
            </w:r>
            <w:proofErr w:type="spellStart"/>
            <w:r w:rsidRPr="008F6799">
              <w:rPr>
                <w:rFonts w:ascii="Arial" w:eastAsia="MS Mincho" w:hAnsi="Arial" w:cs="Arial"/>
                <w:bCs/>
                <w:iCs/>
                <w:sz w:val="18"/>
                <w:szCs w:val="18"/>
                <w:lang w:val="sv-SE" w:eastAsia="sv-SE"/>
              </w:rPr>
              <w:t>of</w:t>
            </w:r>
            <w:proofErr w:type="spellEnd"/>
            <w:r w:rsidRPr="008F6799">
              <w:rPr>
                <w:rFonts w:ascii="Arial" w:eastAsia="MS Mincho" w:hAnsi="Arial" w:cs="Arial"/>
                <w:bCs/>
                <w:iCs/>
                <w:sz w:val="18"/>
                <w:szCs w:val="18"/>
                <w:lang w:val="sv-SE" w:eastAsia="sv-SE"/>
              </w:rPr>
              <w:t xml:space="preserve"> the </w:t>
            </w:r>
            <w:proofErr w:type="spellStart"/>
            <w:r w:rsidRPr="008F6799">
              <w:rPr>
                <w:rFonts w:ascii="Arial" w:eastAsia="MS Mincho" w:hAnsi="Arial" w:cs="Arial"/>
                <w:bCs/>
                <w:iCs/>
                <w:sz w:val="18"/>
                <w:szCs w:val="18"/>
                <w:lang w:val="sv-SE" w:eastAsia="sv-SE"/>
              </w:rPr>
              <w:t>first</w:t>
            </w:r>
            <w:proofErr w:type="spellEnd"/>
            <w:r w:rsidRPr="008F6799">
              <w:rPr>
                <w:rFonts w:ascii="Arial" w:eastAsia="MS Mincho" w:hAnsi="Arial" w:cs="Arial"/>
                <w:bCs/>
                <w:iCs/>
                <w:sz w:val="18"/>
                <w:szCs w:val="18"/>
                <w:lang w:val="sv-SE" w:eastAsia="sv-SE"/>
              </w:rPr>
              <w:t xml:space="preserve"> PDCCH </w:t>
            </w:r>
            <w:proofErr w:type="spellStart"/>
            <w:r w:rsidRPr="008F6799">
              <w:rPr>
                <w:rFonts w:ascii="Arial" w:eastAsia="MS Mincho" w:hAnsi="Arial" w:cs="Arial"/>
                <w:bCs/>
                <w:iCs/>
                <w:sz w:val="18"/>
                <w:szCs w:val="18"/>
                <w:lang w:val="sv-SE" w:eastAsia="sv-SE"/>
              </w:rPr>
              <w:t>monitoring</w:t>
            </w:r>
            <w:proofErr w:type="spellEnd"/>
            <w:r w:rsidRPr="008F6799">
              <w:rPr>
                <w:rFonts w:ascii="Arial" w:eastAsia="MS Mincho" w:hAnsi="Arial" w:cs="Arial"/>
                <w:bCs/>
                <w:iCs/>
                <w:sz w:val="18"/>
                <w:szCs w:val="18"/>
                <w:lang w:val="sv-SE" w:eastAsia="sv-SE"/>
              </w:rPr>
              <w:t xml:space="preserve"> occasion </w:t>
            </w:r>
            <w:proofErr w:type="spellStart"/>
            <w:r w:rsidRPr="008F6799">
              <w:rPr>
                <w:rFonts w:ascii="Arial" w:eastAsia="MS Mincho" w:hAnsi="Arial" w:cs="Arial"/>
                <w:bCs/>
                <w:iCs/>
                <w:sz w:val="18"/>
                <w:szCs w:val="18"/>
                <w:lang w:val="sv-SE" w:eastAsia="sv-SE"/>
              </w:rPr>
              <w:t>of</w:t>
            </w:r>
            <w:proofErr w:type="spellEnd"/>
            <w:r w:rsidRPr="008F6799">
              <w:rPr>
                <w:rFonts w:ascii="Arial" w:eastAsia="MS Mincho" w:hAnsi="Arial" w:cs="Arial"/>
                <w:bCs/>
                <w:iCs/>
                <w:sz w:val="18"/>
                <w:szCs w:val="18"/>
                <w:lang w:val="sv-SE" w:eastAsia="sv-SE"/>
              </w:rPr>
              <w:t xml:space="preserve"> PEI-O on </w:t>
            </w:r>
            <w:proofErr w:type="spellStart"/>
            <w:r w:rsidRPr="008F6799">
              <w:rPr>
                <w:rFonts w:ascii="Arial" w:eastAsia="MS Mincho" w:hAnsi="Arial" w:cs="Arial"/>
                <w:bCs/>
                <w:iCs/>
                <w:sz w:val="18"/>
                <w:szCs w:val="18"/>
                <w:lang w:val="sv-SE" w:eastAsia="sv-SE"/>
              </w:rPr>
              <w:t>this</w:t>
            </w:r>
            <w:proofErr w:type="spellEnd"/>
            <w:r w:rsidRPr="008F6799">
              <w:rPr>
                <w:rFonts w:ascii="Arial" w:eastAsia="MS Mincho" w:hAnsi="Arial" w:cs="Arial"/>
                <w:bCs/>
                <w:iCs/>
                <w:sz w:val="18"/>
                <w:szCs w:val="18"/>
                <w:lang w:val="sv-SE" w:eastAsia="sv-SE"/>
              </w:rPr>
              <w:t xml:space="preserve"> BWP,</w:t>
            </w:r>
            <w:r w:rsidRPr="008F6799">
              <w:rPr>
                <w:rFonts w:ascii="Arial" w:eastAsia="MS Mincho" w:hAnsi="Arial" w:cs="Arial"/>
                <w:sz w:val="18"/>
                <w:lang w:val="sv-SE" w:eastAsia="en-US"/>
              </w:rPr>
              <w:t xml:space="preserve"> </w:t>
            </w:r>
            <w:proofErr w:type="spellStart"/>
            <w:r w:rsidRPr="008F6799">
              <w:rPr>
                <w:rFonts w:ascii="Arial" w:eastAsia="MS Mincho" w:hAnsi="Arial" w:cs="Arial"/>
                <w:bCs/>
                <w:iCs/>
                <w:sz w:val="18"/>
                <w:szCs w:val="18"/>
                <w:lang w:val="sv-SE" w:eastAsia="sv-SE"/>
              </w:rPr>
              <w:t>see</w:t>
            </w:r>
            <w:proofErr w:type="spellEnd"/>
            <w:r w:rsidRPr="008F6799">
              <w:rPr>
                <w:rFonts w:ascii="Arial" w:eastAsia="MS Mincho" w:hAnsi="Arial" w:cs="Arial"/>
                <w:bCs/>
                <w:iCs/>
                <w:sz w:val="18"/>
                <w:szCs w:val="18"/>
                <w:lang w:val="sv-SE" w:eastAsia="sv-SE"/>
              </w:rPr>
              <w:t xml:space="preserve"> TS 38.213 [13], </w:t>
            </w:r>
            <w:proofErr w:type="spellStart"/>
            <w:r w:rsidRPr="008F6799">
              <w:rPr>
                <w:rFonts w:ascii="Arial" w:eastAsia="MS Mincho" w:hAnsi="Arial" w:cs="Arial"/>
                <w:bCs/>
                <w:iCs/>
                <w:sz w:val="18"/>
                <w:szCs w:val="18"/>
                <w:lang w:val="sv-SE" w:eastAsia="sv-SE"/>
              </w:rPr>
              <w:t>clause</w:t>
            </w:r>
            <w:proofErr w:type="spellEnd"/>
            <w:r w:rsidRPr="008F6799">
              <w:rPr>
                <w:rFonts w:ascii="Arial" w:eastAsia="MS Mincho" w:hAnsi="Arial" w:cs="Arial"/>
                <w:bCs/>
                <w:iCs/>
                <w:sz w:val="18"/>
                <w:szCs w:val="18"/>
                <w:lang w:val="sv-SE" w:eastAsia="sv-SE"/>
              </w:rPr>
              <w:t xml:space="preserve"> 10.4A</w:t>
            </w:r>
            <w:r w:rsidRPr="008F6799">
              <w:rPr>
                <w:rFonts w:ascii="Arial" w:eastAsia="DengXian" w:hAnsi="Arial" w:cs="Arial"/>
                <w:bCs/>
                <w:iCs/>
                <w:sz w:val="18"/>
                <w:szCs w:val="18"/>
                <w:lang w:val="sv-SE" w:eastAsia="zh-CN"/>
              </w:rPr>
              <w:t xml:space="preserve">. For the </w:t>
            </w:r>
            <w:proofErr w:type="spellStart"/>
            <w:r w:rsidRPr="008F6799">
              <w:rPr>
                <w:rFonts w:ascii="Arial" w:eastAsia="DengXian" w:hAnsi="Arial" w:cs="Arial"/>
                <w:bCs/>
                <w:iCs/>
                <w:sz w:val="18"/>
                <w:szCs w:val="18"/>
                <w:lang w:val="sv-SE" w:eastAsia="zh-CN"/>
              </w:rPr>
              <w:t>case</w:t>
            </w:r>
            <w:proofErr w:type="spellEnd"/>
            <w:r w:rsidRPr="008F6799">
              <w:rPr>
                <w:rFonts w:ascii="Arial" w:eastAsia="DengXian" w:hAnsi="Arial" w:cs="Arial"/>
                <w:bCs/>
                <w:iCs/>
                <w:sz w:val="18"/>
                <w:szCs w:val="18"/>
                <w:lang w:val="sv-SE" w:eastAsia="zh-CN"/>
              </w:rPr>
              <w:t xml:space="preserve"> </w:t>
            </w:r>
            <w:proofErr w:type="spellStart"/>
            <w:r w:rsidRPr="008F6799">
              <w:rPr>
                <w:rFonts w:ascii="Arial" w:eastAsia="DengXian" w:hAnsi="Arial" w:cs="Arial"/>
                <w:bCs/>
                <w:i/>
                <w:sz w:val="18"/>
                <w:szCs w:val="18"/>
                <w:lang w:val="sv-SE" w:eastAsia="zh-CN"/>
              </w:rPr>
              <w:t>po-NumPerPEI</w:t>
            </w:r>
            <w:proofErr w:type="spellEnd"/>
            <w:r w:rsidRPr="008F6799">
              <w:rPr>
                <w:rFonts w:ascii="Arial" w:eastAsia="DengXian" w:hAnsi="Arial" w:cs="Arial"/>
                <w:bCs/>
                <w:iCs/>
                <w:sz w:val="18"/>
                <w:szCs w:val="18"/>
                <w:lang w:val="sv-SE" w:eastAsia="zh-CN"/>
              </w:rPr>
              <w:t xml:space="preserve"> is </w:t>
            </w:r>
            <w:proofErr w:type="spellStart"/>
            <w:r w:rsidRPr="008F6799">
              <w:rPr>
                <w:rFonts w:ascii="Arial" w:eastAsia="DengXian" w:hAnsi="Arial" w:cs="Arial"/>
                <w:bCs/>
                <w:iCs/>
                <w:sz w:val="18"/>
                <w:szCs w:val="18"/>
                <w:lang w:val="sv-SE" w:eastAsia="zh-CN"/>
              </w:rPr>
              <w:t>smaller</w:t>
            </w:r>
            <w:proofErr w:type="spellEnd"/>
            <w:r w:rsidRPr="008F6799">
              <w:rPr>
                <w:rFonts w:ascii="Arial" w:eastAsia="DengXian" w:hAnsi="Arial" w:cs="Arial"/>
                <w:bCs/>
                <w:iCs/>
                <w:sz w:val="18"/>
                <w:szCs w:val="18"/>
                <w:lang w:val="sv-SE" w:eastAsia="zh-CN"/>
              </w:rPr>
              <w:t xml:space="preserve"> </w:t>
            </w:r>
            <w:proofErr w:type="spellStart"/>
            <w:r w:rsidRPr="008F6799">
              <w:rPr>
                <w:rFonts w:ascii="Arial" w:eastAsia="DengXian" w:hAnsi="Arial" w:cs="Arial"/>
                <w:bCs/>
                <w:iCs/>
                <w:sz w:val="18"/>
                <w:szCs w:val="18"/>
                <w:lang w:val="sv-SE" w:eastAsia="zh-CN"/>
              </w:rPr>
              <w:t>than</w:t>
            </w:r>
            <w:proofErr w:type="spellEnd"/>
            <w:r w:rsidRPr="008F6799">
              <w:rPr>
                <w:rFonts w:ascii="Arial" w:eastAsia="DengXian" w:hAnsi="Arial" w:cs="Arial"/>
                <w:bCs/>
                <w:iCs/>
                <w:sz w:val="18"/>
                <w:szCs w:val="18"/>
                <w:lang w:val="sv-SE" w:eastAsia="zh-CN"/>
              </w:rPr>
              <w:t xml:space="preserve"> Ns, UE </w:t>
            </w:r>
            <w:proofErr w:type="spellStart"/>
            <w:r w:rsidRPr="008F6799">
              <w:rPr>
                <w:rFonts w:ascii="Arial" w:eastAsia="DengXian" w:hAnsi="Arial" w:cs="Arial"/>
                <w:bCs/>
                <w:iCs/>
                <w:sz w:val="18"/>
                <w:szCs w:val="18"/>
                <w:lang w:val="sv-SE" w:eastAsia="zh-CN"/>
              </w:rPr>
              <w:t>applies</w:t>
            </w:r>
            <w:proofErr w:type="spellEnd"/>
            <w:r w:rsidRPr="008F6799">
              <w:rPr>
                <w:rFonts w:ascii="Arial" w:eastAsia="DengXian" w:hAnsi="Arial" w:cs="Arial"/>
                <w:bCs/>
                <w:iCs/>
                <w:sz w:val="18"/>
                <w:szCs w:val="18"/>
                <w:lang w:val="sv-SE" w:eastAsia="zh-CN"/>
              </w:rPr>
              <w:t xml:space="preserve"> the (</w:t>
            </w:r>
            <w:proofErr w:type="spellStart"/>
            <w:r w:rsidRPr="008F6799">
              <w:rPr>
                <w:rFonts w:ascii="Arial" w:eastAsia="DengXian" w:hAnsi="Arial" w:cs="Arial"/>
                <w:bCs/>
                <w:iCs/>
                <w:sz w:val="18"/>
                <w:szCs w:val="18"/>
                <w:lang w:val="sv-SE" w:eastAsia="zh-CN"/>
              </w:rPr>
              <w:t>floor</w:t>
            </w:r>
            <w:proofErr w:type="spellEnd"/>
            <w:r w:rsidRPr="008F6799">
              <w:rPr>
                <w:rFonts w:ascii="Arial" w:eastAsia="DengXian" w:hAnsi="Arial" w:cs="Arial"/>
                <w:bCs/>
                <w:iCs/>
                <w:sz w:val="18"/>
                <w:szCs w:val="18"/>
                <w:lang w:val="sv-SE" w:eastAsia="zh-CN"/>
              </w:rPr>
              <w:t>(</w:t>
            </w:r>
            <w:proofErr w:type="spellStart"/>
            <w:r w:rsidRPr="008F6799">
              <w:rPr>
                <w:rFonts w:ascii="Arial" w:eastAsia="DengXian" w:hAnsi="Arial" w:cs="Arial"/>
                <w:bCs/>
                <w:iCs/>
                <w:sz w:val="18"/>
                <w:szCs w:val="18"/>
                <w:lang w:val="sv-SE" w:eastAsia="zh-CN"/>
              </w:rPr>
              <w:t>i_s</w:t>
            </w:r>
            <w:proofErr w:type="spellEnd"/>
            <w:r w:rsidRPr="008F6799">
              <w:rPr>
                <w:rFonts w:ascii="Arial" w:eastAsia="DengXian" w:hAnsi="Arial" w:cs="Arial"/>
                <w:bCs/>
                <w:iCs/>
                <w:sz w:val="18"/>
                <w:szCs w:val="18"/>
                <w:lang w:val="sv-SE" w:eastAsia="zh-CN"/>
              </w:rPr>
              <w:t>/</w:t>
            </w:r>
            <w:proofErr w:type="spellStart"/>
            <w:r w:rsidRPr="008F6799">
              <w:rPr>
                <w:rFonts w:ascii="Arial" w:eastAsia="DengXian" w:hAnsi="Arial" w:cs="Arial"/>
                <w:bCs/>
                <w:iCs/>
                <w:sz w:val="18"/>
                <w:szCs w:val="18"/>
                <w:lang w:val="sv-SE" w:eastAsia="zh-CN"/>
              </w:rPr>
              <w:t>po-NumPerPEI</w:t>
            </w:r>
            <w:proofErr w:type="spellEnd"/>
            <w:r w:rsidRPr="008F6799">
              <w:rPr>
                <w:rFonts w:ascii="Arial" w:eastAsia="DengXian" w:hAnsi="Arial" w:cs="Arial"/>
                <w:bCs/>
                <w:iCs/>
                <w:sz w:val="18"/>
                <w:szCs w:val="18"/>
                <w:lang w:val="sv-SE" w:eastAsia="zh-CN"/>
              </w:rPr>
              <w:t>)+1)-</w:t>
            </w:r>
            <w:proofErr w:type="spellStart"/>
            <w:r w:rsidRPr="008F6799">
              <w:rPr>
                <w:rFonts w:ascii="Arial" w:eastAsia="DengXian" w:hAnsi="Arial" w:cs="Arial"/>
                <w:bCs/>
                <w:iCs/>
                <w:sz w:val="18"/>
                <w:szCs w:val="18"/>
                <w:lang w:val="sv-SE" w:eastAsia="zh-CN"/>
              </w:rPr>
              <w:t>th</w:t>
            </w:r>
            <w:proofErr w:type="spellEnd"/>
            <w:r w:rsidRPr="008F6799">
              <w:rPr>
                <w:rFonts w:ascii="Arial" w:eastAsia="DengXian" w:hAnsi="Arial" w:cs="Arial"/>
                <w:bCs/>
                <w:iCs/>
                <w:sz w:val="18"/>
                <w:szCs w:val="18"/>
                <w:lang w:val="sv-SE" w:eastAsia="zh-CN"/>
              </w:rPr>
              <w:t xml:space="preserve"> </w:t>
            </w:r>
            <w:proofErr w:type="spellStart"/>
            <w:r w:rsidRPr="008F6799">
              <w:rPr>
                <w:rFonts w:ascii="Arial" w:eastAsia="DengXian" w:hAnsi="Arial" w:cs="Arial"/>
                <w:bCs/>
                <w:iCs/>
                <w:sz w:val="18"/>
                <w:szCs w:val="18"/>
                <w:lang w:val="sv-SE" w:eastAsia="zh-CN"/>
              </w:rPr>
              <w:t>value</w:t>
            </w:r>
            <w:proofErr w:type="spellEnd"/>
            <w:r w:rsidRPr="008F6799">
              <w:rPr>
                <w:rFonts w:ascii="Arial" w:eastAsia="DengXian" w:hAnsi="Arial" w:cs="Arial"/>
                <w:bCs/>
                <w:iCs/>
                <w:sz w:val="18"/>
                <w:szCs w:val="18"/>
                <w:lang w:val="sv-SE" w:eastAsia="zh-CN"/>
              </w:rPr>
              <w:t xml:space="preserve"> </w:t>
            </w:r>
            <w:proofErr w:type="spellStart"/>
            <w:r w:rsidRPr="008F6799">
              <w:rPr>
                <w:rFonts w:ascii="Arial" w:eastAsia="DengXian" w:hAnsi="Arial" w:cs="Arial"/>
                <w:bCs/>
                <w:iCs/>
                <w:sz w:val="18"/>
                <w:szCs w:val="18"/>
                <w:lang w:val="sv-SE" w:eastAsia="zh-CN"/>
              </w:rPr>
              <w:t>out</w:t>
            </w:r>
            <w:proofErr w:type="spellEnd"/>
            <w:r w:rsidRPr="008F6799">
              <w:rPr>
                <w:rFonts w:ascii="Arial" w:eastAsia="DengXian" w:hAnsi="Arial" w:cs="Arial"/>
                <w:bCs/>
                <w:iCs/>
                <w:sz w:val="18"/>
                <w:szCs w:val="18"/>
                <w:lang w:val="sv-SE" w:eastAsia="zh-CN"/>
              </w:rPr>
              <w:t xml:space="preserve"> </w:t>
            </w:r>
            <w:proofErr w:type="spellStart"/>
            <w:r w:rsidRPr="008F6799">
              <w:rPr>
                <w:rFonts w:ascii="Arial" w:eastAsia="DengXian" w:hAnsi="Arial" w:cs="Arial"/>
                <w:bCs/>
                <w:iCs/>
                <w:sz w:val="18"/>
                <w:szCs w:val="18"/>
                <w:lang w:val="sv-SE" w:eastAsia="zh-CN"/>
              </w:rPr>
              <w:t>of</w:t>
            </w:r>
            <w:proofErr w:type="spellEnd"/>
            <w:r w:rsidRPr="008F6799">
              <w:rPr>
                <w:rFonts w:ascii="Arial" w:eastAsia="DengXian" w:hAnsi="Arial" w:cs="Arial"/>
                <w:bCs/>
                <w:iCs/>
                <w:sz w:val="18"/>
                <w:szCs w:val="18"/>
                <w:lang w:val="sv-SE" w:eastAsia="zh-CN"/>
              </w:rPr>
              <w:t xml:space="preserve"> (</w:t>
            </w:r>
            <w:proofErr w:type="spellStart"/>
            <w:r w:rsidRPr="008F6799">
              <w:rPr>
                <w:rFonts w:ascii="Arial" w:eastAsia="DengXian" w:hAnsi="Arial" w:cs="Arial"/>
                <w:bCs/>
                <w:iCs/>
                <w:sz w:val="18"/>
                <w:szCs w:val="18"/>
                <w:lang w:val="sv-SE" w:eastAsia="zh-CN"/>
              </w:rPr>
              <w:t>N_s</w:t>
            </w:r>
            <w:proofErr w:type="spellEnd"/>
            <w:r w:rsidRPr="008F6799">
              <w:rPr>
                <w:rFonts w:ascii="Arial" w:eastAsia="DengXian" w:hAnsi="Arial" w:cs="Arial"/>
                <w:bCs/>
                <w:iCs/>
                <w:sz w:val="18"/>
                <w:szCs w:val="18"/>
                <w:lang w:val="sv-SE" w:eastAsia="zh-CN"/>
              </w:rPr>
              <w:t>/</w:t>
            </w:r>
            <w:proofErr w:type="spellStart"/>
            <w:r w:rsidRPr="008F6799">
              <w:rPr>
                <w:rFonts w:ascii="Arial" w:eastAsia="DengXian" w:hAnsi="Arial" w:cs="Arial"/>
                <w:bCs/>
                <w:iCs/>
                <w:sz w:val="18"/>
                <w:szCs w:val="18"/>
                <w:lang w:val="sv-SE" w:eastAsia="zh-CN"/>
              </w:rPr>
              <w:t>po-NumPerPEI</w:t>
            </w:r>
            <w:proofErr w:type="spellEnd"/>
            <w:r w:rsidRPr="008F6799">
              <w:rPr>
                <w:rFonts w:ascii="Arial" w:eastAsia="DengXian" w:hAnsi="Arial" w:cs="Arial"/>
                <w:bCs/>
                <w:iCs/>
                <w:sz w:val="18"/>
                <w:szCs w:val="18"/>
                <w:lang w:val="sv-SE" w:eastAsia="zh-CN"/>
              </w:rPr>
              <w:t xml:space="preserve">) </w:t>
            </w:r>
            <w:proofErr w:type="spellStart"/>
            <w:r w:rsidRPr="008F6799">
              <w:rPr>
                <w:rFonts w:ascii="Arial" w:eastAsia="DengXian" w:hAnsi="Arial" w:cs="Arial"/>
                <w:bCs/>
                <w:iCs/>
                <w:sz w:val="18"/>
                <w:szCs w:val="18"/>
                <w:lang w:val="sv-SE" w:eastAsia="zh-CN"/>
              </w:rPr>
              <w:t>configured</w:t>
            </w:r>
            <w:proofErr w:type="spellEnd"/>
            <w:r w:rsidRPr="008F6799">
              <w:rPr>
                <w:rFonts w:ascii="Arial" w:eastAsia="DengXian" w:hAnsi="Arial" w:cs="Arial"/>
                <w:bCs/>
                <w:iCs/>
                <w:sz w:val="18"/>
                <w:szCs w:val="18"/>
                <w:lang w:val="sv-SE" w:eastAsia="zh-CN"/>
              </w:rPr>
              <w:t xml:space="preserve"> </w:t>
            </w:r>
            <w:proofErr w:type="spellStart"/>
            <w:r w:rsidRPr="008F6799">
              <w:rPr>
                <w:rFonts w:ascii="Arial" w:eastAsia="DengXian" w:hAnsi="Arial" w:cs="Arial"/>
                <w:bCs/>
                <w:iCs/>
                <w:sz w:val="18"/>
                <w:szCs w:val="18"/>
                <w:lang w:val="sv-SE" w:eastAsia="zh-CN"/>
              </w:rPr>
              <w:t>values</w:t>
            </w:r>
            <w:proofErr w:type="spellEnd"/>
            <w:r w:rsidRPr="008F6799">
              <w:rPr>
                <w:rFonts w:ascii="Arial" w:eastAsia="DengXian" w:hAnsi="Arial" w:cs="Arial"/>
                <w:bCs/>
                <w:iCs/>
                <w:sz w:val="18"/>
                <w:szCs w:val="18"/>
                <w:lang w:val="sv-SE" w:eastAsia="zh-CN"/>
              </w:rPr>
              <w:t xml:space="preserve"> in </w:t>
            </w:r>
            <w:proofErr w:type="spellStart"/>
            <w:r w:rsidRPr="008F6799">
              <w:rPr>
                <w:rFonts w:ascii="Arial" w:eastAsia="DengXian" w:hAnsi="Arial" w:cs="Arial"/>
                <w:bCs/>
                <w:i/>
                <w:sz w:val="18"/>
                <w:szCs w:val="18"/>
                <w:lang w:val="sv-SE" w:eastAsia="zh-CN"/>
              </w:rPr>
              <w:t>firstPDCCH</w:t>
            </w:r>
            <w:proofErr w:type="spellEnd"/>
            <w:r w:rsidRPr="008F6799">
              <w:rPr>
                <w:rFonts w:ascii="Arial" w:eastAsia="DengXian" w:hAnsi="Arial" w:cs="Arial"/>
                <w:bCs/>
                <w:i/>
                <w:sz w:val="18"/>
                <w:szCs w:val="18"/>
                <w:lang w:val="sv-SE" w:eastAsia="zh-CN"/>
              </w:rPr>
              <w:t>-</w:t>
            </w:r>
            <w:proofErr w:type="spellStart"/>
            <w:r w:rsidRPr="008F6799">
              <w:rPr>
                <w:rFonts w:ascii="Arial" w:eastAsia="DengXian" w:hAnsi="Arial" w:cs="Arial"/>
                <w:bCs/>
                <w:i/>
                <w:sz w:val="18"/>
                <w:szCs w:val="18"/>
                <w:lang w:val="sv-SE" w:eastAsia="zh-CN"/>
              </w:rPr>
              <w:t>MonitoringOccasionOfPEI</w:t>
            </w:r>
            <w:proofErr w:type="spellEnd"/>
            <w:r w:rsidRPr="008F6799">
              <w:rPr>
                <w:rFonts w:ascii="Arial" w:eastAsia="DengXian" w:hAnsi="Arial" w:cs="Arial"/>
                <w:bCs/>
                <w:i/>
                <w:sz w:val="18"/>
                <w:szCs w:val="18"/>
                <w:lang w:val="sv-SE" w:eastAsia="zh-CN"/>
              </w:rPr>
              <w:t>-O</w:t>
            </w:r>
            <w:r w:rsidRPr="008F6799">
              <w:rPr>
                <w:rFonts w:ascii="Arial" w:eastAsia="DengXian" w:hAnsi="Arial" w:cs="Arial"/>
                <w:bCs/>
                <w:iCs/>
                <w:sz w:val="18"/>
                <w:szCs w:val="18"/>
                <w:lang w:val="sv-SE" w:eastAsia="zh-CN"/>
              </w:rPr>
              <w:t xml:space="preserve"> for the symbol-</w:t>
            </w:r>
            <w:proofErr w:type="spellStart"/>
            <w:r w:rsidRPr="008F6799">
              <w:rPr>
                <w:rFonts w:ascii="Arial" w:eastAsia="DengXian" w:hAnsi="Arial" w:cs="Arial"/>
                <w:bCs/>
                <w:iCs/>
                <w:sz w:val="18"/>
                <w:szCs w:val="18"/>
                <w:lang w:val="sv-SE" w:eastAsia="zh-CN"/>
              </w:rPr>
              <w:t>level</w:t>
            </w:r>
            <w:proofErr w:type="spellEnd"/>
            <w:r w:rsidRPr="008F6799">
              <w:rPr>
                <w:rFonts w:ascii="Arial" w:eastAsia="DengXian" w:hAnsi="Arial" w:cs="Arial"/>
                <w:bCs/>
                <w:iCs/>
                <w:sz w:val="18"/>
                <w:szCs w:val="18"/>
                <w:lang w:val="sv-SE" w:eastAsia="zh-CN"/>
              </w:rPr>
              <w:t xml:space="preserve"> offset. </w:t>
            </w:r>
            <w:proofErr w:type="spellStart"/>
            <w:r w:rsidRPr="008F6799">
              <w:rPr>
                <w:rFonts w:ascii="Arial" w:eastAsia="DengXian" w:hAnsi="Arial" w:cs="Arial"/>
                <w:bCs/>
                <w:iCs/>
                <w:sz w:val="18"/>
                <w:szCs w:val="18"/>
                <w:lang w:val="sv-SE" w:eastAsia="zh-CN"/>
              </w:rPr>
              <w:t>When</w:t>
            </w:r>
            <w:proofErr w:type="spellEnd"/>
            <w:r w:rsidRPr="008F6799">
              <w:rPr>
                <w:rFonts w:ascii="Arial" w:eastAsia="DengXian" w:hAnsi="Arial" w:cs="Arial"/>
                <w:bCs/>
                <w:iCs/>
                <w:sz w:val="18"/>
                <w:szCs w:val="18"/>
                <w:lang w:val="sv-SE" w:eastAsia="zh-CN"/>
              </w:rPr>
              <w:t xml:space="preserve"> </w:t>
            </w:r>
            <w:proofErr w:type="spellStart"/>
            <w:r w:rsidRPr="008F6799">
              <w:rPr>
                <w:rFonts w:ascii="Arial" w:eastAsia="DengXian" w:hAnsi="Arial" w:cs="Arial"/>
                <w:bCs/>
                <w:i/>
                <w:sz w:val="18"/>
                <w:szCs w:val="18"/>
                <w:lang w:val="sv-SE" w:eastAsia="zh-CN"/>
              </w:rPr>
              <w:t>po-NumPerPEI</w:t>
            </w:r>
            <w:proofErr w:type="spellEnd"/>
            <w:r w:rsidRPr="008F6799">
              <w:rPr>
                <w:rFonts w:ascii="Arial" w:eastAsia="DengXian" w:hAnsi="Arial" w:cs="Arial"/>
                <w:bCs/>
                <w:iCs/>
                <w:sz w:val="18"/>
                <w:szCs w:val="18"/>
                <w:lang w:val="sv-SE" w:eastAsia="zh-CN"/>
              </w:rPr>
              <w:t xml:space="preserve"> is </w:t>
            </w:r>
            <w:proofErr w:type="spellStart"/>
            <w:r w:rsidRPr="008F6799">
              <w:rPr>
                <w:rFonts w:ascii="Arial" w:eastAsia="DengXian" w:hAnsi="Arial" w:cs="Arial"/>
                <w:bCs/>
                <w:iCs/>
                <w:sz w:val="18"/>
                <w:szCs w:val="18"/>
                <w:lang w:val="sv-SE" w:eastAsia="zh-CN"/>
              </w:rPr>
              <w:t>one</w:t>
            </w:r>
            <w:proofErr w:type="spellEnd"/>
            <w:r w:rsidRPr="008F6799">
              <w:rPr>
                <w:rFonts w:ascii="Arial" w:eastAsia="DengXian" w:hAnsi="Arial" w:cs="Arial"/>
                <w:bCs/>
                <w:iCs/>
                <w:sz w:val="18"/>
                <w:szCs w:val="18"/>
                <w:lang w:val="sv-SE" w:eastAsia="zh-CN"/>
              </w:rPr>
              <w:t xml:space="preserve"> or </w:t>
            </w:r>
            <w:proofErr w:type="spellStart"/>
            <w:r w:rsidRPr="008F6799">
              <w:rPr>
                <w:rFonts w:ascii="Arial" w:eastAsia="DengXian" w:hAnsi="Arial" w:cs="Arial"/>
                <w:bCs/>
                <w:iCs/>
                <w:sz w:val="18"/>
                <w:szCs w:val="18"/>
                <w:lang w:val="sv-SE" w:eastAsia="zh-CN"/>
              </w:rPr>
              <w:t>multiple</w:t>
            </w:r>
            <w:proofErr w:type="spellEnd"/>
            <w:r w:rsidRPr="008F6799">
              <w:rPr>
                <w:rFonts w:ascii="Arial" w:eastAsia="DengXian" w:hAnsi="Arial" w:cs="Arial"/>
                <w:bCs/>
                <w:iCs/>
                <w:sz w:val="18"/>
                <w:szCs w:val="18"/>
                <w:lang w:val="sv-SE" w:eastAsia="zh-CN"/>
              </w:rPr>
              <w:t xml:space="preserve"> </w:t>
            </w:r>
            <w:proofErr w:type="spellStart"/>
            <w:r w:rsidRPr="008F6799">
              <w:rPr>
                <w:rFonts w:ascii="Arial" w:eastAsia="DengXian" w:hAnsi="Arial" w:cs="Arial"/>
                <w:bCs/>
                <w:iCs/>
                <w:sz w:val="18"/>
                <w:szCs w:val="18"/>
                <w:lang w:val="sv-SE" w:eastAsia="zh-CN"/>
              </w:rPr>
              <w:t>of</w:t>
            </w:r>
            <w:proofErr w:type="spellEnd"/>
            <w:r w:rsidRPr="008F6799">
              <w:rPr>
                <w:rFonts w:ascii="Arial" w:eastAsia="DengXian" w:hAnsi="Arial" w:cs="Arial"/>
                <w:bCs/>
                <w:iCs/>
                <w:sz w:val="18"/>
                <w:szCs w:val="18"/>
                <w:lang w:val="sv-SE" w:eastAsia="zh-CN"/>
              </w:rPr>
              <w:t xml:space="preserve"> Ns, UE </w:t>
            </w:r>
            <w:proofErr w:type="spellStart"/>
            <w:r w:rsidRPr="008F6799">
              <w:rPr>
                <w:rFonts w:ascii="Arial" w:eastAsia="DengXian" w:hAnsi="Arial" w:cs="Arial"/>
                <w:bCs/>
                <w:iCs/>
                <w:sz w:val="18"/>
                <w:szCs w:val="18"/>
                <w:lang w:val="sv-SE" w:eastAsia="zh-CN"/>
              </w:rPr>
              <w:t>applies</w:t>
            </w:r>
            <w:proofErr w:type="spellEnd"/>
            <w:r w:rsidRPr="008F6799">
              <w:rPr>
                <w:rFonts w:ascii="Arial" w:eastAsia="DengXian" w:hAnsi="Arial" w:cs="Arial"/>
                <w:bCs/>
                <w:iCs/>
                <w:sz w:val="18"/>
                <w:szCs w:val="18"/>
                <w:lang w:val="sv-SE" w:eastAsia="zh-CN"/>
              </w:rPr>
              <w:t xml:space="preserve"> the </w:t>
            </w:r>
            <w:proofErr w:type="spellStart"/>
            <w:r w:rsidRPr="008F6799">
              <w:rPr>
                <w:rFonts w:ascii="Arial" w:eastAsia="DengXian" w:hAnsi="Arial" w:cs="Arial"/>
                <w:bCs/>
                <w:iCs/>
                <w:sz w:val="18"/>
                <w:szCs w:val="18"/>
                <w:lang w:val="sv-SE" w:eastAsia="zh-CN"/>
              </w:rPr>
              <w:t>first</w:t>
            </w:r>
            <w:proofErr w:type="spellEnd"/>
            <w:r w:rsidRPr="008F6799">
              <w:rPr>
                <w:rFonts w:ascii="Arial" w:eastAsia="DengXian" w:hAnsi="Arial" w:cs="Arial"/>
                <w:bCs/>
                <w:iCs/>
                <w:sz w:val="18"/>
                <w:szCs w:val="18"/>
                <w:lang w:val="sv-SE" w:eastAsia="zh-CN"/>
              </w:rPr>
              <w:t xml:space="preserve"> </w:t>
            </w:r>
            <w:proofErr w:type="spellStart"/>
            <w:r w:rsidRPr="008F6799">
              <w:rPr>
                <w:rFonts w:ascii="Arial" w:eastAsia="DengXian" w:hAnsi="Arial" w:cs="Arial"/>
                <w:bCs/>
                <w:iCs/>
                <w:sz w:val="18"/>
                <w:szCs w:val="18"/>
                <w:lang w:val="sv-SE" w:eastAsia="zh-CN"/>
              </w:rPr>
              <w:t>configured</w:t>
            </w:r>
            <w:proofErr w:type="spellEnd"/>
            <w:r w:rsidRPr="008F6799">
              <w:rPr>
                <w:rFonts w:ascii="Arial" w:eastAsia="DengXian" w:hAnsi="Arial" w:cs="Arial"/>
                <w:bCs/>
                <w:iCs/>
                <w:sz w:val="18"/>
                <w:szCs w:val="18"/>
                <w:lang w:val="sv-SE" w:eastAsia="zh-CN"/>
              </w:rPr>
              <w:t xml:space="preserve"> </w:t>
            </w:r>
            <w:proofErr w:type="spellStart"/>
            <w:r w:rsidRPr="008F6799">
              <w:rPr>
                <w:rFonts w:ascii="Arial" w:eastAsia="DengXian" w:hAnsi="Arial" w:cs="Arial"/>
                <w:bCs/>
                <w:iCs/>
                <w:sz w:val="18"/>
                <w:szCs w:val="18"/>
                <w:lang w:val="sv-SE" w:eastAsia="zh-CN"/>
              </w:rPr>
              <w:t>value</w:t>
            </w:r>
            <w:proofErr w:type="spellEnd"/>
            <w:r w:rsidRPr="008F6799">
              <w:rPr>
                <w:rFonts w:ascii="Arial" w:eastAsia="DengXian" w:hAnsi="Arial" w:cs="Arial"/>
                <w:bCs/>
                <w:iCs/>
                <w:sz w:val="18"/>
                <w:szCs w:val="18"/>
                <w:lang w:val="sv-SE" w:eastAsia="zh-CN"/>
              </w:rPr>
              <w:t xml:space="preserve"> in </w:t>
            </w:r>
            <w:proofErr w:type="spellStart"/>
            <w:r w:rsidRPr="008F6799">
              <w:rPr>
                <w:rFonts w:ascii="Arial" w:eastAsia="DengXian" w:hAnsi="Arial" w:cs="Arial"/>
                <w:bCs/>
                <w:i/>
                <w:sz w:val="18"/>
                <w:szCs w:val="18"/>
                <w:lang w:val="sv-SE" w:eastAsia="zh-CN"/>
              </w:rPr>
              <w:t>firstPDCCH</w:t>
            </w:r>
            <w:proofErr w:type="spellEnd"/>
            <w:r w:rsidRPr="008F6799">
              <w:rPr>
                <w:rFonts w:ascii="Arial" w:eastAsia="DengXian" w:hAnsi="Arial" w:cs="Arial"/>
                <w:bCs/>
                <w:i/>
                <w:sz w:val="18"/>
                <w:szCs w:val="18"/>
                <w:lang w:val="sv-SE" w:eastAsia="zh-CN"/>
              </w:rPr>
              <w:t>-</w:t>
            </w:r>
            <w:proofErr w:type="spellStart"/>
            <w:r w:rsidRPr="008F6799">
              <w:rPr>
                <w:rFonts w:ascii="Arial" w:eastAsia="DengXian" w:hAnsi="Arial" w:cs="Arial"/>
                <w:bCs/>
                <w:i/>
                <w:sz w:val="18"/>
                <w:szCs w:val="18"/>
                <w:lang w:val="sv-SE" w:eastAsia="zh-CN"/>
              </w:rPr>
              <w:t>MonitoringOccasionOfPEI</w:t>
            </w:r>
            <w:proofErr w:type="spellEnd"/>
            <w:r w:rsidRPr="008F6799">
              <w:rPr>
                <w:rFonts w:ascii="Arial" w:eastAsia="DengXian" w:hAnsi="Arial" w:cs="Arial"/>
                <w:bCs/>
                <w:i/>
                <w:sz w:val="18"/>
                <w:szCs w:val="18"/>
                <w:lang w:val="sv-SE" w:eastAsia="zh-CN"/>
              </w:rPr>
              <w:t>-O</w:t>
            </w:r>
            <w:r w:rsidRPr="008F6799">
              <w:rPr>
                <w:rFonts w:ascii="Arial" w:eastAsia="DengXian" w:hAnsi="Arial" w:cs="Arial"/>
                <w:bCs/>
                <w:iCs/>
                <w:sz w:val="18"/>
                <w:szCs w:val="18"/>
                <w:lang w:val="sv-SE" w:eastAsia="zh-CN"/>
              </w:rPr>
              <w:t xml:space="preserve"> for the symbol-</w:t>
            </w:r>
            <w:proofErr w:type="spellStart"/>
            <w:r w:rsidRPr="008F6799">
              <w:rPr>
                <w:rFonts w:ascii="Arial" w:eastAsia="DengXian" w:hAnsi="Arial" w:cs="Arial"/>
                <w:bCs/>
                <w:iCs/>
                <w:sz w:val="18"/>
                <w:szCs w:val="18"/>
                <w:lang w:val="sv-SE" w:eastAsia="zh-CN"/>
              </w:rPr>
              <w:t>level</w:t>
            </w:r>
            <w:proofErr w:type="spellEnd"/>
            <w:r w:rsidRPr="008F6799">
              <w:rPr>
                <w:rFonts w:ascii="Arial" w:eastAsia="DengXian" w:hAnsi="Arial" w:cs="Arial"/>
                <w:bCs/>
                <w:iCs/>
                <w:sz w:val="18"/>
                <w:szCs w:val="18"/>
                <w:lang w:val="sv-SE" w:eastAsia="zh-CN"/>
              </w:rPr>
              <w:t xml:space="preserve"> offset.</w:t>
            </w:r>
          </w:p>
        </w:tc>
      </w:tr>
      <w:tr w:rsidR="008F6799" w:rsidRPr="008F6799" w14:paraId="7BB84BCF" w14:textId="77777777" w:rsidTr="008F679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21C62" w14:textId="77777777" w:rsidR="008F6799" w:rsidRPr="008F6799" w:rsidRDefault="008F6799" w:rsidP="008F6799">
            <w:pPr>
              <w:keepNext/>
              <w:keepLines/>
              <w:spacing w:after="0" w:line="240" w:lineRule="auto"/>
              <w:textAlignment w:val="auto"/>
              <w:rPr>
                <w:rFonts w:ascii="Arial" w:hAnsi="Arial" w:cs="Arial"/>
                <w:b/>
                <w:i/>
                <w:sz w:val="18"/>
                <w:lang w:val="sv-SE" w:eastAsia="sv-SE"/>
              </w:rPr>
            </w:pPr>
            <w:proofErr w:type="spellStart"/>
            <w:r w:rsidRPr="008F6799">
              <w:rPr>
                <w:rFonts w:ascii="Arial" w:hAnsi="Arial" w:cs="Arial"/>
                <w:b/>
                <w:i/>
                <w:sz w:val="18"/>
                <w:lang w:val="sv-SE" w:eastAsia="sv-SE"/>
              </w:rPr>
              <w:t>firstPDCCH-MonitoringOccasionOfPO</w:t>
            </w:r>
            <w:proofErr w:type="spellEnd"/>
          </w:p>
          <w:p w14:paraId="6417AF98" w14:textId="77777777" w:rsidR="008F6799" w:rsidRPr="008F6799" w:rsidRDefault="008F6799" w:rsidP="008F6799">
            <w:pPr>
              <w:keepNext/>
              <w:keepLines/>
              <w:spacing w:after="0" w:line="240" w:lineRule="auto"/>
              <w:textAlignment w:val="auto"/>
              <w:rPr>
                <w:rFonts w:ascii="Arial" w:eastAsia="宋体" w:hAnsi="Arial" w:cs="Arial"/>
                <w:b/>
                <w:i/>
                <w:sz w:val="18"/>
                <w:szCs w:val="22"/>
                <w:lang w:val="sv-SE" w:eastAsia="sv-SE"/>
              </w:rPr>
            </w:pPr>
            <w:proofErr w:type="spellStart"/>
            <w:r w:rsidRPr="008F6799">
              <w:rPr>
                <w:rFonts w:ascii="Arial" w:hAnsi="Arial" w:cs="Arial"/>
                <w:sz w:val="18"/>
                <w:lang w:val="sv-SE" w:eastAsia="sv-SE"/>
              </w:rPr>
              <w:t>Indicates</w:t>
            </w:r>
            <w:proofErr w:type="spellEnd"/>
            <w:r w:rsidRPr="008F6799">
              <w:rPr>
                <w:rFonts w:ascii="Arial" w:hAnsi="Arial" w:cs="Arial"/>
                <w:sz w:val="18"/>
                <w:lang w:val="sv-SE" w:eastAsia="sv-SE"/>
              </w:rPr>
              <w:t xml:space="preserve"> the </w:t>
            </w:r>
            <w:proofErr w:type="spellStart"/>
            <w:r w:rsidRPr="008F6799">
              <w:rPr>
                <w:rFonts w:ascii="Arial" w:hAnsi="Arial" w:cs="Arial"/>
                <w:sz w:val="18"/>
                <w:lang w:val="sv-SE" w:eastAsia="sv-SE"/>
              </w:rPr>
              <w:t>first</w:t>
            </w:r>
            <w:proofErr w:type="spellEnd"/>
            <w:r w:rsidRPr="008F6799">
              <w:rPr>
                <w:rFonts w:ascii="Arial" w:hAnsi="Arial" w:cs="Arial"/>
                <w:sz w:val="18"/>
                <w:lang w:val="sv-SE" w:eastAsia="sv-SE"/>
              </w:rPr>
              <w:t xml:space="preserve"> PDCCH </w:t>
            </w:r>
            <w:proofErr w:type="spellStart"/>
            <w:r w:rsidRPr="008F6799">
              <w:rPr>
                <w:rFonts w:ascii="Arial" w:hAnsi="Arial" w:cs="Arial"/>
                <w:sz w:val="18"/>
                <w:lang w:val="sv-SE" w:eastAsia="sv-SE"/>
              </w:rPr>
              <w:t>monitoring</w:t>
            </w:r>
            <w:proofErr w:type="spellEnd"/>
            <w:r w:rsidRPr="008F6799">
              <w:rPr>
                <w:rFonts w:ascii="Arial" w:hAnsi="Arial" w:cs="Arial"/>
                <w:sz w:val="18"/>
                <w:lang w:val="sv-SE" w:eastAsia="sv-SE"/>
              </w:rPr>
              <w:t xml:space="preserve"> occasion </w:t>
            </w:r>
            <w:proofErr w:type="spellStart"/>
            <w:r w:rsidRPr="008F6799">
              <w:rPr>
                <w:rFonts w:ascii="Arial" w:hAnsi="Arial" w:cs="Arial"/>
                <w:sz w:val="18"/>
                <w:lang w:val="sv-SE" w:eastAsia="sv-SE"/>
              </w:rPr>
              <w:t>of</w:t>
            </w:r>
            <w:proofErr w:type="spellEnd"/>
            <w:r w:rsidRPr="008F6799">
              <w:rPr>
                <w:rFonts w:ascii="Arial" w:hAnsi="Arial" w:cs="Arial"/>
                <w:sz w:val="18"/>
                <w:lang w:val="sv-SE" w:eastAsia="sv-SE"/>
              </w:rPr>
              <w:t xml:space="preserve"> </w:t>
            </w:r>
            <w:proofErr w:type="spellStart"/>
            <w:r w:rsidRPr="008F6799">
              <w:rPr>
                <w:rFonts w:ascii="Arial" w:hAnsi="Arial" w:cs="Arial"/>
                <w:sz w:val="18"/>
                <w:lang w:val="sv-SE" w:eastAsia="sv-SE"/>
              </w:rPr>
              <w:t>each</w:t>
            </w:r>
            <w:proofErr w:type="spellEnd"/>
            <w:r w:rsidRPr="008F6799">
              <w:rPr>
                <w:rFonts w:ascii="Arial" w:hAnsi="Arial" w:cs="Arial"/>
                <w:sz w:val="18"/>
                <w:lang w:val="sv-SE" w:eastAsia="sv-SE"/>
              </w:rPr>
              <w:t xml:space="preserve"> PO </w:t>
            </w:r>
            <w:proofErr w:type="spellStart"/>
            <w:r w:rsidRPr="008F6799">
              <w:rPr>
                <w:rFonts w:ascii="Arial" w:hAnsi="Arial" w:cs="Arial"/>
                <w:sz w:val="18"/>
                <w:lang w:val="sv-SE" w:eastAsia="sv-SE"/>
              </w:rPr>
              <w:t>of</w:t>
            </w:r>
            <w:proofErr w:type="spellEnd"/>
            <w:r w:rsidRPr="008F6799">
              <w:rPr>
                <w:rFonts w:ascii="Arial" w:hAnsi="Arial" w:cs="Arial"/>
                <w:sz w:val="18"/>
                <w:lang w:val="sv-SE" w:eastAsia="sv-SE"/>
              </w:rPr>
              <w:t xml:space="preserve"> the PF on </w:t>
            </w:r>
            <w:proofErr w:type="spellStart"/>
            <w:r w:rsidRPr="008F6799">
              <w:rPr>
                <w:rFonts w:ascii="Arial" w:hAnsi="Arial" w:cs="Arial"/>
                <w:sz w:val="18"/>
                <w:lang w:val="sv-SE" w:eastAsia="sv-SE"/>
              </w:rPr>
              <w:t>this</w:t>
            </w:r>
            <w:proofErr w:type="spellEnd"/>
            <w:r w:rsidRPr="008F6799">
              <w:rPr>
                <w:rFonts w:ascii="Arial" w:hAnsi="Arial" w:cs="Arial"/>
                <w:sz w:val="18"/>
                <w:lang w:val="sv-SE" w:eastAsia="sv-SE"/>
              </w:rPr>
              <w:t xml:space="preserve"> BWP, </w:t>
            </w:r>
            <w:proofErr w:type="spellStart"/>
            <w:r w:rsidRPr="008F6799">
              <w:rPr>
                <w:rFonts w:ascii="Arial" w:hAnsi="Arial" w:cs="Arial"/>
                <w:sz w:val="18"/>
                <w:lang w:val="sv-SE" w:eastAsia="sv-SE"/>
              </w:rPr>
              <w:t>see</w:t>
            </w:r>
            <w:proofErr w:type="spellEnd"/>
            <w:r w:rsidRPr="008F6799">
              <w:rPr>
                <w:rFonts w:ascii="Arial" w:hAnsi="Arial" w:cs="Arial"/>
                <w:sz w:val="18"/>
                <w:lang w:val="sv-SE" w:eastAsia="sv-SE"/>
              </w:rPr>
              <w:t xml:space="preserve"> TS 38.304 [20]. </w:t>
            </w:r>
            <w:bookmarkStart w:id="29" w:name="_Hlk111019379"/>
            <w:r w:rsidRPr="008F6799">
              <w:rPr>
                <w:rFonts w:ascii="Arial" w:hAnsi="Arial" w:cs="Arial"/>
                <w:sz w:val="18"/>
                <w:lang w:val="sv-SE" w:eastAsia="sv-SE"/>
              </w:rPr>
              <w:t xml:space="preserve">The </w:t>
            </w:r>
            <w:proofErr w:type="spellStart"/>
            <w:r w:rsidRPr="008F6799">
              <w:rPr>
                <w:rFonts w:ascii="Arial" w:hAnsi="Arial" w:cs="Arial"/>
                <w:sz w:val="18"/>
                <w:lang w:val="sv-SE" w:eastAsia="sv-SE"/>
              </w:rPr>
              <w:t>field</w:t>
            </w:r>
            <w:proofErr w:type="spellEnd"/>
            <w:r w:rsidRPr="008F6799">
              <w:rPr>
                <w:rFonts w:ascii="Arial" w:hAnsi="Arial" w:cs="Arial"/>
                <w:sz w:val="18"/>
                <w:lang w:val="sv-SE" w:eastAsia="sv-SE"/>
              </w:rPr>
              <w:t xml:space="preserve"> </w:t>
            </w:r>
            <w:r w:rsidRPr="008F6799">
              <w:rPr>
                <w:rFonts w:ascii="Arial" w:hAnsi="Arial" w:cs="Arial"/>
                <w:i/>
                <w:sz w:val="18"/>
                <w:lang w:val="sv-SE" w:eastAsia="sv-SE"/>
              </w:rPr>
              <w:t>sCS120KHZquarterT-SCS60KHZoneEighthT-SCS30KHZoneSixteenthT</w:t>
            </w:r>
            <w:r w:rsidRPr="008F6799">
              <w:rPr>
                <w:rFonts w:ascii="Arial" w:hAnsi="Arial" w:cs="Arial"/>
                <w:sz w:val="18"/>
                <w:lang w:val="sv-SE" w:eastAsia="sv-SE"/>
              </w:rPr>
              <w:t xml:space="preserve">, </w:t>
            </w:r>
            <w:r w:rsidRPr="008F6799">
              <w:rPr>
                <w:rFonts w:ascii="Arial" w:hAnsi="Arial" w:cs="Arial"/>
                <w:i/>
                <w:sz w:val="18"/>
                <w:lang w:val="sv-SE" w:eastAsia="sv-SE"/>
              </w:rPr>
              <w:t>sCS120KHZoneEighthT-SCS60KHZoneSixteenthT</w:t>
            </w:r>
            <w:r w:rsidRPr="008F6799">
              <w:rPr>
                <w:rFonts w:ascii="Arial" w:hAnsi="Arial" w:cs="Arial"/>
                <w:sz w:val="18"/>
                <w:lang w:val="sv-SE" w:eastAsia="sv-SE"/>
              </w:rPr>
              <w:t xml:space="preserve"> and </w:t>
            </w:r>
            <w:r w:rsidRPr="008F6799">
              <w:rPr>
                <w:rFonts w:ascii="Arial" w:hAnsi="Arial" w:cs="Arial"/>
                <w:i/>
                <w:sz w:val="18"/>
                <w:lang w:val="sv-SE" w:eastAsia="sv-SE"/>
              </w:rPr>
              <w:t>sCS120KHZoneSixteenthT</w:t>
            </w:r>
            <w:r w:rsidRPr="008F6799">
              <w:rPr>
                <w:rFonts w:ascii="Arial" w:hAnsi="Arial" w:cs="Arial"/>
                <w:sz w:val="18"/>
                <w:lang w:val="sv-SE" w:eastAsia="sv-SE"/>
              </w:rPr>
              <w:t xml:space="preserve"> </w:t>
            </w:r>
            <w:proofErr w:type="spellStart"/>
            <w:r w:rsidRPr="008F6799">
              <w:rPr>
                <w:rFonts w:ascii="Arial" w:hAnsi="Arial" w:cs="Arial"/>
                <w:sz w:val="18"/>
                <w:lang w:val="sv-SE" w:eastAsia="sv-SE"/>
              </w:rPr>
              <w:t>can</w:t>
            </w:r>
            <w:proofErr w:type="spellEnd"/>
            <w:r w:rsidRPr="008F6799">
              <w:rPr>
                <w:rFonts w:ascii="Arial" w:hAnsi="Arial" w:cs="Arial"/>
                <w:sz w:val="18"/>
                <w:lang w:val="sv-SE" w:eastAsia="sv-SE"/>
              </w:rPr>
              <w:t xml:space="preserve"> be </w:t>
            </w:r>
            <w:proofErr w:type="spellStart"/>
            <w:r w:rsidRPr="008F6799">
              <w:rPr>
                <w:rFonts w:ascii="Arial" w:hAnsi="Arial" w:cs="Arial"/>
                <w:sz w:val="18"/>
                <w:lang w:val="sv-SE" w:eastAsia="sv-SE"/>
              </w:rPr>
              <w:t>applied</w:t>
            </w:r>
            <w:proofErr w:type="spellEnd"/>
            <w:r w:rsidRPr="008F6799">
              <w:rPr>
                <w:rFonts w:ascii="Arial" w:hAnsi="Arial" w:cs="Arial"/>
                <w:sz w:val="18"/>
                <w:lang w:val="sv-SE" w:eastAsia="sv-SE"/>
              </w:rPr>
              <w:t xml:space="preserve"> for SCS 480kHz, </w:t>
            </w:r>
            <w:proofErr w:type="spellStart"/>
            <w:r w:rsidRPr="008F6799">
              <w:rPr>
                <w:rFonts w:ascii="Arial" w:hAnsi="Arial" w:cs="Arial"/>
                <w:sz w:val="18"/>
                <w:lang w:val="sv-SE" w:eastAsia="sv-SE"/>
              </w:rPr>
              <w:t>corresponding</w:t>
            </w:r>
            <w:proofErr w:type="spellEnd"/>
            <w:r w:rsidRPr="008F6799">
              <w:rPr>
                <w:rFonts w:ascii="Arial" w:hAnsi="Arial" w:cs="Arial"/>
                <w:sz w:val="18"/>
                <w:lang w:val="sv-SE" w:eastAsia="sv-SE"/>
              </w:rPr>
              <w:t xml:space="preserve"> to </w:t>
            </w:r>
            <w:r w:rsidRPr="008F6799">
              <w:rPr>
                <w:rFonts w:ascii="Arial" w:hAnsi="Arial" w:cs="Arial"/>
                <w:i/>
                <w:sz w:val="18"/>
                <w:lang w:val="sv-SE" w:eastAsia="sv-SE"/>
              </w:rPr>
              <w:t>sCS480KHZoneT-SCS120KHZquarterT-SCS60KHZoneEighthT-SCS30KHZoneSixteenthT</w:t>
            </w:r>
            <w:r w:rsidRPr="008F6799">
              <w:rPr>
                <w:rFonts w:ascii="Arial" w:hAnsi="Arial" w:cs="Arial"/>
                <w:sz w:val="18"/>
                <w:lang w:val="sv-SE" w:eastAsia="sv-SE"/>
              </w:rPr>
              <w:t xml:space="preserve">, </w:t>
            </w:r>
            <w:r w:rsidRPr="008F6799">
              <w:rPr>
                <w:rFonts w:ascii="Arial" w:hAnsi="Arial" w:cs="Arial"/>
                <w:i/>
                <w:sz w:val="18"/>
                <w:lang w:val="sv-SE" w:eastAsia="sv-SE"/>
              </w:rPr>
              <w:t>sCS480KHZhalfT-SCS120KHZoneEighthT-SCS60KHZoneSixteenthT</w:t>
            </w:r>
            <w:r w:rsidRPr="008F6799">
              <w:rPr>
                <w:rFonts w:ascii="Arial" w:hAnsi="Arial" w:cs="Arial"/>
                <w:sz w:val="18"/>
                <w:lang w:val="sv-SE" w:eastAsia="sv-SE"/>
              </w:rPr>
              <w:t xml:space="preserve"> and </w:t>
            </w:r>
            <w:r w:rsidRPr="008F6799">
              <w:rPr>
                <w:rFonts w:ascii="Arial" w:hAnsi="Arial" w:cs="Arial"/>
                <w:i/>
                <w:sz w:val="18"/>
                <w:lang w:val="sv-SE" w:eastAsia="sv-SE"/>
              </w:rPr>
              <w:t>sCS480KHZquarterT-SCS120KHZoneSixteenthT</w:t>
            </w:r>
            <w:r w:rsidRPr="008F6799">
              <w:rPr>
                <w:rFonts w:ascii="Arial" w:hAnsi="Arial" w:cs="Arial"/>
                <w:sz w:val="18"/>
                <w:lang w:val="sv-SE" w:eastAsia="sv-SE"/>
              </w:rPr>
              <w:t xml:space="preserve"> in IE </w:t>
            </w:r>
            <w:proofErr w:type="spellStart"/>
            <w:r w:rsidRPr="008F6799">
              <w:rPr>
                <w:rFonts w:ascii="Arial" w:hAnsi="Arial" w:cs="Arial"/>
                <w:i/>
                <w:sz w:val="18"/>
                <w:lang w:val="sv-SE" w:eastAsia="sv-SE"/>
              </w:rPr>
              <w:t>DownlinkConfigCommonSIB</w:t>
            </w:r>
            <w:proofErr w:type="spellEnd"/>
            <w:r w:rsidRPr="008F6799">
              <w:rPr>
                <w:rFonts w:ascii="Arial" w:hAnsi="Arial" w:cs="Arial"/>
                <w:sz w:val="18"/>
                <w:lang w:val="sv-SE" w:eastAsia="sv-SE"/>
              </w:rPr>
              <w:t xml:space="preserve"> </w:t>
            </w:r>
            <w:proofErr w:type="spellStart"/>
            <w:r w:rsidRPr="008F6799">
              <w:rPr>
                <w:rFonts w:ascii="Arial" w:hAnsi="Arial" w:cs="Arial"/>
                <w:sz w:val="18"/>
                <w:lang w:val="sv-SE" w:eastAsia="sv-SE"/>
              </w:rPr>
              <w:t>respectively</w:t>
            </w:r>
            <w:proofErr w:type="spellEnd"/>
            <w:r w:rsidRPr="008F6799">
              <w:rPr>
                <w:rFonts w:ascii="Arial" w:hAnsi="Arial" w:cs="Arial"/>
                <w:sz w:val="18"/>
                <w:lang w:val="sv-SE" w:eastAsia="sv-SE"/>
              </w:rPr>
              <w:t>.</w:t>
            </w:r>
            <w:bookmarkEnd w:id="29"/>
          </w:p>
        </w:tc>
      </w:tr>
      <w:tr w:rsidR="008F6799" w:rsidRPr="008F6799" w14:paraId="5B51280A" w14:textId="77777777" w:rsidTr="008F679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12C1F" w14:textId="77777777" w:rsidR="008F6799" w:rsidRPr="008F6799" w:rsidRDefault="008F6799" w:rsidP="008F6799">
            <w:pPr>
              <w:keepNext/>
              <w:keepLines/>
              <w:spacing w:after="0" w:line="240" w:lineRule="auto"/>
              <w:textAlignment w:val="auto"/>
              <w:rPr>
                <w:rFonts w:ascii="Arial" w:eastAsia="MS Mincho" w:hAnsi="Arial" w:cs="Arial"/>
                <w:b/>
                <w:bCs/>
                <w:i/>
                <w:iCs/>
                <w:sz w:val="18"/>
                <w:lang w:val="sv-SE" w:eastAsia="sv-SE"/>
              </w:rPr>
            </w:pPr>
            <w:proofErr w:type="spellStart"/>
            <w:r w:rsidRPr="008F6799">
              <w:rPr>
                <w:rFonts w:ascii="Arial" w:eastAsia="MS Mincho" w:hAnsi="Arial" w:cs="Arial"/>
                <w:b/>
                <w:bCs/>
                <w:i/>
                <w:iCs/>
                <w:sz w:val="18"/>
                <w:lang w:val="sv-SE" w:eastAsia="sv-SE"/>
              </w:rPr>
              <w:t>followUnifiedTCIstate</w:t>
            </w:r>
            <w:proofErr w:type="spellEnd"/>
          </w:p>
          <w:p w14:paraId="27469F11" w14:textId="77777777" w:rsidR="008F6799" w:rsidRPr="008F6799" w:rsidRDefault="008F6799" w:rsidP="008F6799">
            <w:pPr>
              <w:keepNext/>
              <w:keepLines/>
              <w:spacing w:after="0" w:line="240" w:lineRule="auto"/>
              <w:textAlignment w:val="auto"/>
              <w:rPr>
                <w:rFonts w:ascii="Arial" w:eastAsia="MS Mincho" w:hAnsi="Arial" w:cs="Arial"/>
                <w:b/>
                <w:bCs/>
                <w:i/>
                <w:iCs/>
                <w:sz w:val="18"/>
                <w:lang w:val="sv-SE" w:eastAsia="sv-SE"/>
              </w:rPr>
            </w:pPr>
            <w:proofErr w:type="spellStart"/>
            <w:r w:rsidRPr="008F6799">
              <w:rPr>
                <w:rFonts w:ascii="Arial" w:hAnsi="Arial" w:cs="Arial"/>
                <w:sz w:val="18"/>
                <w:lang w:val="sv-SE" w:eastAsia="sv-SE"/>
              </w:rPr>
              <w:t>When</w:t>
            </w:r>
            <w:proofErr w:type="spellEnd"/>
            <w:r w:rsidRPr="008F6799">
              <w:rPr>
                <w:rFonts w:ascii="Arial" w:hAnsi="Arial" w:cs="Arial"/>
                <w:sz w:val="18"/>
                <w:lang w:val="sv-SE" w:eastAsia="sv-SE"/>
              </w:rPr>
              <w:t xml:space="preserve"> set to </w:t>
            </w:r>
            <w:proofErr w:type="spellStart"/>
            <w:r w:rsidRPr="008F6799">
              <w:rPr>
                <w:rFonts w:ascii="Arial" w:hAnsi="Arial" w:cs="Arial"/>
                <w:sz w:val="18"/>
                <w:lang w:val="sv-SE" w:eastAsia="sv-SE"/>
              </w:rPr>
              <w:t>enabled</w:t>
            </w:r>
            <w:proofErr w:type="spellEnd"/>
            <w:r w:rsidRPr="008F6799">
              <w:rPr>
                <w:rFonts w:ascii="Arial" w:hAnsi="Arial" w:cs="Arial"/>
                <w:sz w:val="18"/>
                <w:lang w:val="sv-SE" w:eastAsia="sv-SE"/>
              </w:rPr>
              <w:t xml:space="preserve">, for PDCCH reception in CORESET #0, the UE </w:t>
            </w:r>
            <w:proofErr w:type="spellStart"/>
            <w:r w:rsidRPr="008F6799">
              <w:rPr>
                <w:rFonts w:ascii="Arial" w:hAnsi="Arial" w:cs="Arial"/>
                <w:sz w:val="18"/>
                <w:lang w:val="sv-SE" w:eastAsia="sv-SE"/>
              </w:rPr>
              <w:t>applies</w:t>
            </w:r>
            <w:proofErr w:type="spellEnd"/>
            <w:r w:rsidRPr="008F6799">
              <w:rPr>
                <w:rFonts w:ascii="Arial" w:hAnsi="Arial" w:cs="Arial"/>
                <w:sz w:val="18"/>
                <w:lang w:val="sv-SE" w:eastAsia="sv-SE"/>
              </w:rPr>
              <w:t xml:space="preserve"> the "</w:t>
            </w:r>
            <w:proofErr w:type="spellStart"/>
            <w:r w:rsidRPr="008F6799">
              <w:rPr>
                <w:rFonts w:ascii="Arial" w:hAnsi="Arial" w:cs="Arial"/>
                <w:sz w:val="18"/>
                <w:lang w:val="sv-SE" w:eastAsia="sv-SE"/>
              </w:rPr>
              <w:t>indicated</w:t>
            </w:r>
            <w:proofErr w:type="spellEnd"/>
            <w:r w:rsidRPr="008F6799">
              <w:rPr>
                <w:rFonts w:ascii="Arial" w:hAnsi="Arial" w:cs="Arial"/>
                <w:sz w:val="18"/>
                <w:lang w:val="sv-SE" w:eastAsia="sv-SE"/>
              </w:rPr>
              <w:t xml:space="preserve">" DL </w:t>
            </w:r>
            <w:proofErr w:type="spellStart"/>
            <w:r w:rsidRPr="008F6799">
              <w:rPr>
                <w:rFonts w:ascii="Arial" w:hAnsi="Arial" w:cs="Arial"/>
                <w:sz w:val="18"/>
                <w:lang w:val="sv-SE" w:eastAsia="sv-SE"/>
              </w:rPr>
              <w:t>only</w:t>
            </w:r>
            <w:proofErr w:type="spellEnd"/>
            <w:r w:rsidRPr="008F6799">
              <w:rPr>
                <w:rFonts w:ascii="Arial" w:hAnsi="Arial" w:cs="Arial"/>
                <w:sz w:val="18"/>
                <w:lang w:val="sv-SE" w:eastAsia="sv-SE"/>
              </w:rPr>
              <w:t xml:space="preserve"> TCI or joint TCI as </w:t>
            </w:r>
            <w:proofErr w:type="spellStart"/>
            <w:r w:rsidRPr="008F6799">
              <w:rPr>
                <w:rFonts w:ascii="Arial" w:hAnsi="Arial" w:cs="Arial"/>
                <w:sz w:val="18"/>
                <w:lang w:val="sv-SE" w:eastAsia="sv-SE"/>
              </w:rPr>
              <w:t>specified</w:t>
            </w:r>
            <w:proofErr w:type="spellEnd"/>
            <w:r w:rsidRPr="008F6799">
              <w:rPr>
                <w:rFonts w:ascii="Arial" w:hAnsi="Arial" w:cs="Arial"/>
                <w:sz w:val="18"/>
                <w:lang w:val="sv-SE" w:eastAsia="sv-SE"/>
              </w:rPr>
              <w:t xml:space="preserve"> in TS 38.214 </w:t>
            </w:r>
            <w:proofErr w:type="spellStart"/>
            <w:r w:rsidRPr="008F6799">
              <w:rPr>
                <w:rFonts w:ascii="Arial" w:hAnsi="Arial" w:cs="Arial"/>
                <w:sz w:val="18"/>
                <w:lang w:val="sv-SE" w:eastAsia="sv-SE"/>
              </w:rPr>
              <w:t>clause</w:t>
            </w:r>
            <w:proofErr w:type="spellEnd"/>
            <w:r w:rsidRPr="008F6799">
              <w:rPr>
                <w:rFonts w:ascii="Arial" w:hAnsi="Arial" w:cs="Arial"/>
                <w:sz w:val="18"/>
                <w:lang w:val="sv-SE" w:eastAsia="sv-SE"/>
              </w:rPr>
              <w:t xml:space="preserve"> 5.1.5.</w:t>
            </w:r>
          </w:p>
        </w:tc>
      </w:tr>
      <w:tr w:rsidR="008F6799" w:rsidRPr="008F6799" w14:paraId="5A3A160B" w14:textId="77777777" w:rsidTr="008F679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9F1CE" w14:textId="77777777" w:rsidR="008F6799" w:rsidRPr="008F6799" w:rsidRDefault="008F6799" w:rsidP="008F6799">
            <w:pPr>
              <w:keepNext/>
              <w:keepLines/>
              <w:spacing w:after="0" w:line="240" w:lineRule="auto"/>
              <w:textAlignment w:val="auto"/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</w:pPr>
            <w:proofErr w:type="spellStart"/>
            <w:r w:rsidRPr="008F6799">
              <w:rPr>
                <w:rFonts w:ascii="Arial" w:eastAsia="宋体" w:hAnsi="Arial" w:cs="Arial"/>
                <w:b/>
                <w:i/>
                <w:sz w:val="18"/>
                <w:szCs w:val="22"/>
                <w:lang w:val="sv-SE" w:eastAsia="sv-SE"/>
              </w:rPr>
              <w:t>pagingSearchSpace</w:t>
            </w:r>
            <w:proofErr w:type="spellEnd"/>
          </w:p>
          <w:p w14:paraId="083E5471" w14:textId="1395BA3F" w:rsidR="008F6799" w:rsidRPr="008F6799" w:rsidRDefault="008F6799" w:rsidP="008F6799">
            <w:pPr>
              <w:keepNext/>
              <w:keepLines/>
              <w:spacing w:after="0" w:line="240" w:lineRule="auto"/>
              <w:textAlignment w:val="auto"/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</w:pPr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 xml:space="preserve">ID </w:t>
            </w:r>
            <w:proofErr w:type="spellStart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>of</w:t>
            </w:r>
            <w:proofErr w:type="spellEnd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 xml:space="preserve"> the </w:t>
            </w:r>
            <w:proofErr w:type="spellStart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>search</w:t>
            </w:r>
            <w:proofErr w:type="spellEnd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 xml:space="preserve"> space for </w:t>
            </w:r>
            <w:proofErr w:type="spellStart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>paging</w:t>
            </w:r>
            <w:proofErr w:type="spellEnd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 xml:space="preserve"> (</w:t>
            </w:r>
            <w:proofErr w:type="spellStart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>see</w:t>
            </w:r>
            <w:proofErr w:type="spellEnd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 xml:space="preserve"> TS 38.213 [13], </w:t>
            </w:r>
            <w:proofErr w:type="spellStart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>clause</w:t>
            </w:r>
            <w:proofErr w:type="spellEnd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 xml:space="preserve"> 10.1). If the </w:t>
            </w:r>
            <w:proofErr w:type="spellStart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>field</w:t>
            </w:r>
            <w:proofErr w:type="spellEnd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 xml:space="preserve"> is absent, the UE </w:t>
            </w:r>
            <w:proofErr w:type="spellStart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>does</w:t>
            </w:r>
            <w:proofErr w:type="spellEnd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 xml:space="preserve"> not </w:t>
            </w:r>
            <w:proofErr w:type="spellStart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>receive</w:t>
            </w:r>
            <w:proofErr w:type="spellEnd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 xml:space="preserve"> </w:t>
            </w:r>
            <w:proofErr w:type="spellStart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>paging</w:t>
            </w:r>
            <w:proofErr w:type="spellEnd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 xml:space="preserve"> in </w:t>
            </w:r>
            <w:proofErr w:type="spellStart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>this</w:t>
            </w:r>
            <w:proofErr w:type="spellEnd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 xml:space="preserve"> BWP (</w:t>
            </w:r>
            <w:proofErr w:type="spellStart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>see</w:t>
            </w:r>
            <w:proofErr w:type="spellEnd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 xml:space="preserve"> TS 38.213 [13], </w:t>
            </w:r>
            <w:proofErr w:type="spellStart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>clause</w:t>
            </w:r>
            <w:proofErr w:type="spellEnd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 xml:space="preserve"> 10). </w:t>
            </w:r>
            <w:proofErr w:type="spellStart"/>
            <w:r w:rsidRPr="008F6799">
              <w:rPr>
                <w:rFonts w:ascii="Arial" w:hAnsi="Arial" w:cs="Arial"/>
                <w:sz w:val="18"/>
                <w:lang w:val="sv-SE"/>
              </w:rPr>
              <w:t>This</w:t>
            </w:r>
            <w:proofErr w:type="spellEnd"/>
            <w:r w:rsidRPr="008F6799">
              <w:rPr>
                <w:rFonts w:ascii="Arial" w:hAnsi="Arial" w:cs="Arial"/>
                <w:sz w:val="18"/>
                <w:lang w:val="sv-SE"/>
              </w:rPr>
              <w:t xml:space="preserve"> </w:t>
            </w:r>
            <w:proofErr w:type="spellStart"/>
            <w:r w:rsidRPr="008F6799">
              <w:rPr>
                <w:rFonts w:ascii="Arial" w:hAnsi="Arial" w:cs="Arial"/>
                <w:sz w:val="18"/>
                <w:lang w:val="sv-SE"/>
              </w:rPr>
              <w:t>field</w:t>
            </w:r>
            <w:proofErr w:type="spellEnd"/>
            <w:r w:rsidRPr="008F6799">
              <w:rPr>
                <w:rFonts w:ascii="Arial" w:hAnsi="Arial" w:cs="Arial"/>
                <w:sz w:val="18"/>
                <w:lang w:val="sv-SE"/>
              </w:rPr>
              <w:t xml:space="preserve"> is absent for the </w:t>
            </w:r>
            <w:proofErr w:type="spellStart"/>
            <w:r w:rsidRPr="008F6799">
              <w:rPr>
                <w:rFonts w:ascii="Arial" w:hAnsi="Arial" w:cs="Arial"/>
                <w:sz w:val="18"/>
                <w:lang w:val="sv-SE"/>
              </w:rPr>
              <w:t>RedCap-specific</w:t>
            </w:r>
            <w:proofErr w:type="spellEnd"/>
            <w:r w:rsidRPr="008F6799">
              <w:rPr>
                <w:rFonts w:ascii="Arial" w:hAnsi="Arial" w:cs="Arial"/>
                <w:sz w:val="18"/>
                <w:lang w:val="sv-SE"/>
              </w:rPr>
              <w:t xml:space="preserve"> initial </w:t>
            </w:r>
            <w:proofErr w:type="spellStart"/>
            <w:r w:rsidRPr="008F6799">
              <w:rPr>
                <w:rFonts w:ascii="Arial" w:hAnsi="Arial" w:cs="Arial"/>
                <w:sz w:val="18"/>
                <w:lang w:val="sv-SE"/>
              </w:rPr>
              <w:t>downlink</w:t>
            </w:r>
            <w:proofErr w:type="spellEnd"/>
            <w:r w:rsidRPr="008F6799">
              <w:rPr>
                <w:rFonts w:ascii="Arial" w:hAnsi="Arial" w:cs="Arial"/>
                <w:sz w:val="18"/>
                <w:lang w:val="sv-SE"/>
              </w:rPr>
              <w:t xml:space="preserve"> BWP, </w:t>
            </w:r>
            <w:proofErr w:type="spellStart"/>
            <w:r w:rsidRPr="008F6799">
              <w:rPr>
                <w:rFonts w:ascii="Arial" w:hAnsi="Arial" w:cs="Arial"/>
                <w:sz w:val="18"/>
                <w:lang w:val="sv-SE"/>
              </w:rPr>
              <w:t>if</w:t>
            </w:r>
            <w:proofErr w:type="spellEnd"/>
            <w:r w:rsidRPr="008F6799">
              <w:rPr>
                <w:rFonts w:ascii="Arial" w:hAnsi="Arial" w:cs="Arial"/>
                <w:sz w:val="18"/>
                <w:lang w:val="sv-SE"/>
              </w:rPr>
              <w:t xml:space="preserve"> it </w:t>
            </w:r>
            <w:proofErr w:type="spellStart"/>
            <w:r w:rsidRPr="008F6799">
              <w:rPr>
                <w:rFonts w:ascii="Arial" w:hAnsi="Arial" w:cs="Arial"/>
                <w:sz w:val="18"/>
                <w:lang w:val="sv-SE"/>
              </w:rPr>
              <w:t>does</w:t>
            </w:r>
            <w:proofErr w:type="spellEnd"/>
            <w:r w:rsidRPr="008F6799">
              <w:rPr>
                <w:rFonts w:ascii="Arial" w:hAnsi="Arial" w:cs="Arial"/>
                <w:sz w:val="18"/>
                <w:lang w:val="sv-SE"/>
              </w:rPr>
              <w:t xml:space="preserve"> not </w:t>
            </w:r>
            <w:proofErr w:type="spellStart"/>
            <w:r w:rsidRPr="008F6799">
              <w:rPr>
                <w:rFonts w:ascii="Arial" w:hAnsi="Arial" w:cs="Arial"/>
                <w:sz w:val="18"/>
                <w:lang w:val="sv-SE"/>
              </w:rPr>
              <w:t>include</w:t>
            </w:r>
            <w:proofErr w:type="spellEnd"/>
            <w:r w:rsidRPr="008F6799">
              <w:rPr>
                <w:rFonts w:ascii="Arial" w:hAnsi="Arial" w:cs="Arial"/>
                <w:sz w:val="18"/>
                <w:lang w:val="sv-SE"/>
              </w:rPr>
              <w:t xml:space="preserve"> CD-SSB and the </w:t>
            </w:r>
            <w:proofErr w:type="spellStart"/>
            <w:r w:rsidRPr="008F6799">
              <w:rPr>
                <w:rFonts w:ascii="Arial" w:hAnsi="Arial" w:cs="Arial"/>
                <w:sz w:val="18"/>
                <w:lang w:val="sv-SE"/>
              </w:rPr>
              <w:t>entire</w:t>
            </w:r>
            <w:proofErr w:type="spellEnd"/>
            <w:r w:rsidRPr="008F6799">
              <w:rPr>
                <w:rFonts w:ascii="Arial" w:hAnsi="Arial" w:cs="Arial"/>
                <w:sz w:val="18"/>
                <w:lang w:val="sv-SE"/>
              </w:rPr>
              <w:t xml:space="preserve"> CORESET#0. In </w:t>
            </w:r>
            <w:proofErr w:type="spellStart"/>
            <w:r w:rsidRPr="008F6799">
              <w:rPr>
                <w:rFonts w:ascii="Arial" w:hAnsi="Arial" w:cs="Arial"/>
                <w:sz w:val="18"/>
                <w:lang w:val="sv-SE"/>
              </w:rPr>
              <w:t>that</w:t>
            </w:r>
            <w:proofErr w:type="spellEnd"/>
            <w:r w:rsidRPr="008F6799">
              <w:rPr>
                <w:rFonts w:ascii="Arial" w:hAnsi="Arial" w:cs="Arial"/>
                <w:sz w:val="18"/>
                <w:lang w:val="sv-SE"/>
              </w:rPr>
              <w:t xml:space="preserve"> </w:t>
            </w:r>
            <w:proofErr w:type="spellStart"/>
            <w:r w:rsidRPr="008F6799">
              <w:rPr>
                <w:rFonts w:ascii="Arial" w:hAnsi="Arial" w:cs="Arial"/>
                <w:sz w:val="18"/>
                <w:lang w:val="sv-SE"/>
              </w:rPr>
              <w:t>case</w:t>
            </w:r>
            <w:proofErr w:type="spellEnd"/>
            <w:r w:rsidRPr="008F6799">
              <w:rPr>
                <w:rFonts w:ascii="Arial" w:hAnsi="Arial" w:cs="Arial"/>
                <w:sz w:val="18"/>
                <w:lang w:val="sv-SE"/>
              </w:rPr>
              <w:t xml:space="preserve">, a </w:t>
            </w:r>
            <w:proofErr w:type="spellStart"/>
            <w:r w:rsidRPr="008F6799">
              <w:rPr>
                <w:rFonts w:ascii="Arial" w:hAnsi="Arial" w:cs="Arial"/>
                <w:sz w:val="18"/>
                <w:lang w:val="sv-SE"/>
              </w:rPr>
              <w:t>RedCap</w:t>
            </w:r>
            <w:proofErr w:type="spellEnd"/>
            <w:r w:rsidRPr="008F6799">
              <w:rPr>
                <w:rFonts w:ascii="Arial" w:hAnsi="Arial" w:cs="Arial"/>
                <w:sz w:val="18"/>
                <w:lang w:val="sv-SE"/>
              </w:rPr>
              <w:t xml:space="preserve"> UE</w:t>
            </w:r>
            <w:ins w:id="30" w:author="vivo" w:date="2022-11-04T15:18:00Z">
              <w:r w:rsidR="00B82964">
                <w:rPr>
                  <w:rFonts w:ascii="Arial" w:hAnsi="Arial" w:cs="Arial"/>
                  <w:sz w:val="18"/>
                  <w:lang w:val="sv-SE"/>
                </w:rPr>
                <w:t xml:space="preserve"> in RRC_IDLE/ RRC_INACTIVE</w:t>
              </w:r>
            </w:ins>
            <w:r w:rsidRPr="008F6799">
              <w:rPr>
                <w:rFonts w:ascii="Arial" w:hAnsi="Arial" w:cs="Arial"/>
                <w:sz w:val="18"/>
                <w:lang w:val="sv-SE"/>
              </w:rPr>
              <w:t xml:space="preserve"> </w:t>
            </w:r>
            <w:proofErr w:type="spellStart"/>
            <w:r w:rsidRPr="008F6799">
              <w:rPr>
                <w:rFonts w:ascii="Arial" w:hAnsi="Arial" w:cs="Arial"/>
                <w:sz w:val="18"/>
                <w:lang w:val="sv-SE"/>
              </w:rPr>
              <w:t>shall</w:t>
            </w:r>
            <w:proofErr w:type="spellEnd"/>
            <w:r w:rsidRPr="008F6799">
              <w:rPr>
                <w:rFonts w:ascii="Arial" w:hAnsi="Arial" w:cs="Arial"/>
                <w:sz w:val="18"/>
                <w:lang w:val="sv-SE"/>
              </w:rPr>
              <w:t xml:space="preserve"> monitor </w:t>
            </w:r>
            <w:proofErr w:type="spellStart"/>
            <w:r w:rsidRPr="008F6799">
              <w:rPr>
                <w:rFonts w:ascii="Arial" w:hAnsi="Arial" w:cs="Arial"/>
                <w:sz w:val="18"/>
                <w:lang w:val="sv-SE"/>
              </w:rPr>
              <w:t>paging</w:t>
            </w:r>
            <w:proofErr w:type="spellEnd"/>
            <w:r w:rsidRPr="008F6799">
              <w:rPr>
                <w:rFonts w:ascii="Arial" w:hAnsi="Arial" w:cs="Arial"/>
                <w:sz w:val="18"/>
                <w:lang w:val="sv-SE"/>
              </w:rPr>
              <w:t xml:space="preserve"> in the initial DL BWP </w:t>
            </w:r>
            <w:proofErr w:type="spellStart"/>
            <w:r w:rsidRPr="008F6799">
              <w:rPr>
                <w:rFonts w:ascii="Arial" w:hAnsi="Arial" w:cs="Arial"/>
                <w:sz w:val="18"/>
                <w:lang w:val="sv-SE"/>
              </w:rPr>
              <w:t>that</w:t>
            </w:r>
            <w:proofErr w:type="spellEnd"/>
            <w:r w:rsidRPr="008F6799">
              <w:rPr>
                <w:rFonts w:ascii="Arial" w:hAnsi="Arial" w:cs="Arial"/>
                <w:sz w:val="18"/>
                <w:lang w:val="sv-SE"/>
              </w:rPr>
              <w:t xml:space="preserve"> </w:t>
            </w:r>
            <w:proofErr w:type="spellStart"/>
            <w:r w:rsidRPr="008F6799">
              <w:rPr>
                <w:rFonts w:ascii="Arial" w:hAnsi="Arial" w:cs="Arial"/>
                <w:sz w:val="18"/>
                <w:lang w:val="sv-SE"/>
              </w:rPr>
              <w:t>includes</w:t>
            </w:r>
            <w:proofErr w:type="spellEnd"/>
            <w:r w:rsidRPr="008F6799">
              <w:rPr>
                <w:rFonts w:ascii="Arial" w:hAnsi="Arial" w:cs="Arial"/>
                <w:sz w:val="18"/>
                <w:lang w:val="sv-SE"/>
              </w:rPr>
              <w:t xml:space="preserve"> CORESET#0</w:t>
            </w:r>
            <w:ins w:id="31" w:author="vivo" w:date="2022-11-04T15:19:00Z">
              <w:r w:rsidR="00E8704F">
                <w:rPr>
                  <w:rFonts w:ascii="Arial" w:hAnsi="Arial" w:cs="Arial"/>
                  <w:sz w:val="18"/>
                  <w:lang w:val="sv-SE"/>
                </w:rPr>
                <w:t>.</w:t>
              </w:r>
            </w:ins>
          </w:p>
        </w:tc>
      </w:tr>
      <w:tr w:rsidR="008F6799" w:rsidRPr="008F6799" w14:paraId="471987A1" w14:textId="77777777" w:rsidTr="008F679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C772C" w14:textId="77777777" w:rsidR="008F6799" w:rsidRPr="008F6799" w:rsidRDefault="008F6799" w:rsidP="008F6799">
            <w:pPr>
              <w:keepNext/>
              <w:keepLines/>
              <w:spacing w:after="0" w:line="240" w:lineRule="auto"/>
              <w:textAlignment w:val="auto"/>
              <w:rPr>
                <w:rFonts w:ascii="Arial" w:eastAsia="MS Mincho" w:hAnsi="Arial"/>
                <w:i/>
                <w:sz w:val="18"/>
                <w:lang w:val="sv-SE" w:eastAsia="sv-SE"/>
              </w:rPr>
            </w:pPr>
            <w:proofErr w:type="spellStart"/>
            <w:r w:rsidRPr="008F6799">
              <w:rPr>
                <w:rFonts w:ascii="Arial" w:eastAsia="MS Mincho" w:hAnsi="Arial"/>
                <w:b/>
                <w:i/>
                <w:sz w:val="18"/>
                <w:lang w:val="sv-SE" w:eastAsia="sv-SE"/>
              </w:rPr>
              <w:t>pei-ConfigBWP</w:t>
            </w:r>
            <w:proofErr w:type="spellEnd"/>
          </w:p>
          <w:p w14:paraId="392477ED" w14:textId="77777777" w:rsidR="008F6799" w:rsidRPr="008F6799" w:rsidRDefault="008F6799" w:rsidP="008F6799">
            <w:pPr>
              <w:keepNext/>
              <w:keepLines/>
              <w:spacing w:after="0" w:line="240" w:lineRule="auto"/>
              <w:textAlignment w:val="auto"/>
              <w:rPr>
                <w:rFonts w:ascii="Arial" w:eastAsia="宋体" w:hAnsi="Arial" w:cs="Arial"/>
                <w:b/>
                <w:i/>
                <w:sz w:val="18"/>
                <w:szCs w:val="22"/>
                <w:lang w:val="sv-SE" w:eastAsia="sv-SE"/>
              </w:rPr>
            </w:pPr>
            <w:proofErr w:type="spellStart"/>
            <w:r w:rsidRPr="008F6799">
              <w:rPr>
                <w:rFonts w:ascii="Arial" w:eastAsia="DengXian" w:hAnsi="Arial" w:cs="Arial"/>
                <w:sz w:val="18"/>
                <w:lang w:val="sv-SE" w:eastAsia="zh-CN"/>
              </w:rPr>
              <w:t>Provides</w:t>
            </w:r>
            <w:proofErr w:type="spellEnd"/>
            <w:r w:rsidRPr="008F6799">
              <w:rPr>
                <w:rFonts w:ascii="Arial" w:eastAsia="DengXian" w:hAnsi="Arial" w:cs="Arial"/>
                <w:sz w:val="18"/>
                <w:lang w:val="sv-SE" w:eastAsia="zh-CN"/>
              </w:rPr>
              <w:t xml:space="preserve"> the </w:t>
            </w:r>
            <w:proofErr w:type="spellStart"/>
            <w:r w:rsidRPr="008F6799">
              <w:rPr>
                <w:rFonts w:ascii="Arial" w:eastAsia="DengXian" w:hAnsi="Arial" w:cs="Arial"/>
                <w:sz w:val="18"/>
                <w:lang w:val="sv-SE" w:eastAsia="zh-CN"/>
              </w:rPr>
              <w:t>configuration</w:t>
            </w:r>
            <w:proofErr w:type="spellEnd"/>
            <w:r w:rsidRPr="008F6799">
              <w:rPr>
                <w:rFonts w:ascii="Arial" w:eastAsia="DengXian" w:hAnsi="Arial" w:cs="Arial"/>
                <w:sz w:val="18"/>
                <w:lang w:val="sv-SE" w:eastAsia="zh-CN"/>
              </w:rPr>
              <w:t xml:space="preserve"> for PEI reception in </w:t>
            </w:r>
            <w:proofErr w:type="spellStart"/>
            <w:r w:rsidRPr="008F6799">
              <w:rPr>
                <w:rFonts w:ascii="Arial" w:eastAsia="DengXian" w:hAnsi="Arial" w:cs="Arial"/>
                <w:sz w:val="18"/>
                <w:lang w:val="sv-SE" w:eastAsia="zh-CN"/>
              </w:rPr>
              <w:t>this</w:t>
            </w:r>
            <w:proofErr w:type="spellEnd"/>
            <w:r w:rsidRPr="008F6799">
              <w:rPr>
                <w:rFonts w:ascii="Arial" w:eastAsia="DengXian" w:hAnsi="Arial" w:cs="Arial"/>
                <w:sz w:val="18"/>
                <w:lang w:val="sv-SE" w:eastAsia="zh-CN"/>
              </w:rPr>
              <w:t xml:space="preserve"> BWP. </w:t>
            </w:r>
            <w:r w:rsidRPr="008F6799">
              <w:rPr>
                <w:rFonts w:ascii="Arial" w:eastAsia="MS Mincho" w:hAnsi="Arial" w:cs="Arial"/>
                <w:sz w:val="18"/>
                <w:lang w:val="sv-SE" w:eastAsia="sv-SE"/>
              </w:rPr>
              <w:t xml:space="preserve">If the </w:t>
            </w:r>
            <w:proofErr w:type="spellStart"/>
            <w:r w:rsidRPr="008F6799">
              <w:rPr>
                <w:rFonts w:ascii="Arial" w:eastAsia="MS Mincho" w:hAnsi="Arial" w:cs="Arial"/>
                <w:sz w:val="18"/>
                <w:lang w:val="sv-SE" w:eastAsia="sv-SE"/>
              </w:rPr>
              <w:t>field</w:t>
            </w:r>
            <w:proofErr w:type="spellEnd"/>
            <w:r w:rsidRPr="008F6799">
              <w:rPr>
                <w:rFonts w:ascii="Arial" w:eastAsia="MS Mincho" w:hAnsi="Arial" w:cs="Arial"/>
                <w:sz w:val="18"/>
                <w:lang w:val="sv-SE" w:eastAsia="sv-SE"/>
              </w:rPr>
              <w:t xml:space="preserve"> is absent, the UE </w:t>
            </w:r>
            <w:proofErr w:type="spellStart"/>
            <w:r w:rsidRPr="008F6799">
              <w:rPr>
                <w:rFonts w:ascii="Arial" w:eastAsia="MS Mincho" w:hAnsi="Arial" w:cs="Arial"/>
                <w:sz w:val="18"/>
                <w:lang w:val="sv-SE" w:eastAsia="sv-SE"/>
              </w:rPr>
              <w:t>does</w:t>
            </w:r>
            <w:proofErr w:type="spellEnd"/>
            <w:r w:rsidRPr="008F6799">
              <w:rPr>
                <w:rFonts w:ascii="Arial" w:eastAsia="MS Mincho" w:hAnsi="Arial" w:cs="Arial"/>
                <w:sz w:val="18"/>
                <w:lang w:val="sv-SE" w:eastAsia="sv-SE"/>
              </w:rPr>
              <w:t xml:space="preserve"> not </w:t>
            </w:r>
            <w:proofErr w:type="spellStart"/>
            <w:r w:rsidRPr="008F6799">
              <w:rPr>
                <w:rFonts w:ascii="Arial" w:eastAsia="MS Mincho" w:hAnsi="Arial" w:cs="Arial"/>
                <w:sz w:val="18"/>
                <w:lang w:val="sv-SE" w:eastAsia="sv-SE"/>
              </w:rPr>
              <w:t>receive</w:t>
            </w:r>
            <w:proofErr w:type="spellEnd"/>
            <w:r w:rsidRPr="008F6799">
              <w:rPr>
                <w:rFonts w:ascii="Arial" w:eastAsia="MS Mincho" w:hAnsi="Arial" w:cs="Arial"/>
                <w:sz w:val="18"/>
                <w:lang w:val="sv-SE" w:eastAsia="sv-SE"/>
              </w:rPr>
              <w:t xml:space="preserve"> PEI in </w:t>
            </w:r>
            <w:proofErr w:type="spellStart"/>
            <w:r w:rsidRPr="008F6799">
              <w:rPr>
                <w:rFonts w:ascii="Arial" w:eastAsia="MS Mincho" w:hAnsi="Arial" w:cs="Arial"/>
                <w:sz w:val="18"/>
                <w:lang w:val="sv-SE" w:eastAsia="sv-SE"/>
              </w:rPr>
              <w:t>this</w:t>
            </w:r>
            <w:proofErr w:type="spellEnd"/>
            <w:r w:rsidRPr="008F6799">
              <w:rPr>
                <w:rFonts w:ascii="Arial" w:eastAsia="MS Mincho" w:hAnsi="Arial" w:cs="Arial"/>
                <w:sz w:val="18"/>
                <w:lang w:val="sv-SE" w:eastAsia="sv-SE"/>
              </w:rPr>
              <w:t xml:space="preserve"> BWP.</w:t>
            </w:r>
          </w:p>
        </w:tc>
      </w:tr>
      <w:tr w:rsidR="008F6799" w:rsidRPr="008F6799" w14:paraId="7531A2B8" w14:textId="77777777" w:rsidTr="008F679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50A33" w14:textId="77777777" w:rsidR="008F6799" w:rsidRPr="008F6799" w:rsidRDefault="008F6799" w:rsidP="008F6799">
            <w:pPr>
              <w:keepNext/>
              <w:keepLines/>
              <w:spacing w:after="0" w:line="240" w:lineRule="auto"/>
              <w:textAlignment w:val="auto"/>
              <w:rPr>
                <w:rFonts w:ascii="Arial" w:eastAsia="MS Mincho" w:hAnsi="Arial"/>
                <w:i/>
                <w:sz w:val="18"/>
                <w:lang w:val="sv-SE" w:eastAsia="sv-SE"/>
              </w:rPr>
            </w:pPr>
            <w:proofErr w:type="spellStart"/>
            <w:r w:rsidRPr="008F6799">
              <w:rPr>
                <w:rFonts w:ascii="Arial" w:eastAsia="MS Mincho" w:hAnsi="Arial"/>
                <w:b/>
                <w:i/>
                <w:sz w:val="18"/>
                <w:lang w:val="sv-SE" w:eastAsia="sv-SE"/>
              </w:rPr>
              <w:t>pei-SearchSpace</w:t>
            </w:r>
            <w:proofErr w:type="spellEnd"/>
          </w:p>
          <w:p w14:paraId="5A1510C8" w14:textId="77777777" w:rsidR="008F6799" w:rsidRPr="008F6799" w:rsidRDefault="008F6799" w:rsidP="008F6799">
            <w:pPr>
              <w:keepNext/>
              <w:keepLines/>
              <w:spacing w:after="0" w:line="240" w:lineRule="auto"/>
              <w:textAlignment w:val="auto"/>
              <w:rPr>
                <w:rFonts w:ascii="Arial" w:eastAsia="宋体" w:hAnsi="Arial" w:cs="Arial"/>
                <w:b/>
                <w:i/>
                <w:sz w:val="18"/>
                <w:szCs w:val="22"/>
                <w:lang w:val="sv-SE" w:eastAsia="sv-SE"/>
              </w:rPr>
            </w:pPr>
            <w:r w:rsidRPr="008F6799">
              <w:rPr>
                <w:rFonts w:ascii="Arial" w:eastAsia="DengXian" w:hAnsi="Arial" w:cs="Arial"/>
                <w:sz w:val="18"/>
                <w:lang w:val="sv-SE" w:eastAsia="zh-CN"/>
              </w:rPr>
              <w:t xml:space="preserve">ID </w:t>
            </w:r>
            <w:proofErr w:type="spellStart"/>
            <w:r w:rsidRPr="008F6799">
              <w:rPr>
                <w:rFonts w:ascii="Arial" w:eastAsia="DengXian" w:hAnsi="Arial" w:cs="Arial"/>
                <w:sz w:val="18"/>
                <w:lang w:val="sv-SE" w:eastAsia="zh-CN"/>
              </w:rPr>
              <w:t>of</w:t>
            </w:r>
            <w:proofErr w:type="spellEnd"/>
            <w:r w:rsidRPr="008F6799">
              <w:rPr>
                <w:rFonts w:ascii="Arial" w:eastAsia="DengXian" w:hAnsi="Arial" w:cs="Arial"/>
                <w:sz w:val="18"/>
                <w:lang w:val="sv-SE" w:eastAsia="zh-CN"/>
              </w:rPr>
              <w:t xml:space="preserve"> </w:t>
            </w:r>
            <w:proofErr w:type="spellStart"/>
            <w:r w:rsidRPr="008F6799">
              <w:rPr>
                <w:rFonts w:ascii="Arial" w:eastAsia="DengXian" w:hAnsi="Arial" w:cs="Arial"/>
                <w:sz w:val="18"/>
                <w:lang w:val="sv-SE" w:eastAsia="zh-CN"/>
              </w:rPr>
              <w:t>d</w:t>
            </w:r>
            <w:r w:rsidRPr="008F6799">
              <w:rPr>
                <w:rFonts w:ascii="Arial" w:eastAsia="MS Mincho" w:hAnsi="Arial" w:cs="Arial"/>
                <w:sz w:val="18"/>
                <w:lang w:val="sv-SE" w:eastAsia="sv-SE"/>
              </w:rPr>
              <w:t>edicated</w:t>
            </w:r>
            <w:proofErr w:type="spellEnd"/>
            <w:r w:rsidRPr="008F6799">
              <w:rPr>
                <w:rFonts w:ascii="Arial" w:eastAsia="MS Mincho" w:hAnsi="Arial" w:cs="Arial"/>
                <w:sz w:val="18"/>
                <w:lang w:val="sv-SE" w:eastAsia="sv-SE"/>
              </w:rPr>
              <w:t xml:space="preserve"> </w:t>
            </w:r>
            <w:proofErr w:type="spellStart"/>
            <w:r w:rsidRPr="008F6799">
              <w:rPr>
                <w:rFonts w:ascii="Arial" w:eastAsia="MS Mincho" w:hAnsi="Arial" w:cs="Arial"/>
                <w:sz w:val="18"/>
                <w:lang w:val="sv-SE" w:eastAsia="sv-SE"/>
              </w:rPr>
              <w:t>search</w:t>
            </w:r>
            <w:proofErr w:type="spellEnd"/>
            <w:r w:rsidRPr="008F6799">
              <w:rPr>
                <w:rFonts w:ascii="Arial" w:eastAsia="MS Mincho" w:hAnsi="Arial" w:cs="Arial"/>
                <w:sz w:val="18"/>
                <w:lang w:val="sv-SE" w:eastAsia="sv-SE"/>
              </w:rPr>
              <w:t xml:space="preserve"> space for PEI. </w:t>
            </w:r>
            <w:r w:rsidRPr="008F6799">
              <w:rPr>
                <w:rFonts w:ascii="Arial" w:eastAsia="DengXian" w:hAnsi="Arial" w:cs="Arial"/>
                <w:sz w:val="18"/>
                <w:lang w:val="sv-SE" w:eastAsia="zh-CN"/>
              </w:rPr>
              <w:t xml:space="preserve">It </w:t>
            </w:r>
            <w:proofErr w:type="spellStart"/>
            <w:r w:rsidRPr="008F6799">
              <w:rPr>
                <w:rFonts w:ascii="Arial" w:eastAsia="DengXian" w:hAnsi="Arial" w:cs="Arial"/>
                <w:sz w:val="18"/>
                <w:lang w:val="sv-SE" w:eastAsia="zh-CN"/>
              </w:rPr>
              <w:t>can</w:t>
            </w:r>
            <w:proofErr w:type="spellEnd"/>
            <w:r w:rsidRPr="008F6799">
              <w:rPr>
                <w:rFonts w:ascii="Arial" w:eastAsia="DengXian" w:hAnsi="Arial" w:cs="Arial"/>
                <w:sz w:val="18"/>
                <w:lang w:val="sv-SE" w:eastAsia="zh-CN"/>
              </w:rPr>
              <w:t xml:space="preserve"> be </w:t>
            </w:r>
            <w:proofErr w:type="spellStart"/>
            <w:r w:rsidRPr="008F6799">
              <w:rPr>
                <w:rFonts w:ascii="Arial" w:eastAsia="DengXian" w:hAnsi="Arial" w:cs="Arial"/>
                <w:sz w:val="18"/>
                <w:lang w:val="sv-SE" w:eastAsia="zh-CN"/>
              </w:rPr>
              <w:t>configured</w:t>
            </w:r>
            <w:proofErr w:type="spellEnd"/>
            <w:r w:rsidRPr="008F6799">
              <w:rPr>
                <w:rFonts w:ascii="Arial" w:eastAsia="DengXian" w:hAnsi="Arial" w:cs="Arial"/>
                <w:sz w:val="18"/>
                <w:lang w:val="sv-SE" w:eastAsia="zh-CN"/>
              </w:rPr>
              <w:t xml:space="preserve"> to </w:t>
            </w:r>
            <w:proofErr w:type="spellStart"/>
            <w:r w:rsidRPr="008F6799">
              <w:rPr>
                <w:rFonts w:ascii="Arial" w:eastAsia="DengXian" w:hAnsi="Arial" w:cs="Arial"/>
                <w:sz w:val="18"/>
                <w:lang w:val="sv-SE" w:eastAsia="zh-CN"/>
              </w:rPr>
              <w:t>one</w:t>
            </w:r>
            <w:proofErr w:type="spellEnd"/>
            <w:r w:rsidRPr="008F6799">
              <w:rPr>
                <w:rFonts w:ascii="Arial" w:eastAsia="DengXian" w:hAnsi="Arial" w:cs="Arial"/>
                <w:sz w:val="18"/>
                <w:lang w:val="sv-SE" w:eastAsia="zh-CN"/>
              </w:rPr>
              <w:t xml:space="preserve"> </w:t>
            </w:r>
            <w:proofErr w:type="spellStart"/>
            <w:r w:rsidRPr="008F6799">
              <w:rPr>
                <w:rFonts w:ascii="Arial" w:eastAsia="DengXian" w:hAnsi="Arial" w:cs="Arial"/>
                <w:sz w:val="18"/>
                <w:lang w:val="sv-SE" w:eastAsia="zh-CN"/>
              </w:rPr>
              <w:t>of</w:t>
            </w:r>
            <w:proofErr w:type="spellEnd"/>
            <w:r w:rsidRPr="008F6799">
              <w:rPr>
                <w:rFonts w:ascii="Arial" w:eastAsia="DengXian" w:hAnsi="Arial" w:cs="Arial"/>
                <w:sz w:val="18"/>
                <w:lang w:val="sv-SE" w:eastAsia="zh-CN"/>
              </w:rPr>
              <w:t xml:space="preserve"> </w:t>
            </w:r>
            <w:proofErr w:type="spellStart"/>
            <w:r w:rsidRPr="008F6799">
              <w:rPr>
                <w:rFonts w:ascii="Arial" w:eastAsia="DengXian" w:hAnsi="Arial" w:cs="Arial"/>
                <w:sz w:val="18"/>
                <w:lang w:val="sv-SE" w:eastAsia="zh-CN"/>
              </w:rPr>
              <w:t>up</w:t>
            </w:r>
            <w:proofErr w:type="spellEnd"/>
            <w:r w:rsidRPr="008F6799">
              <w:rPr>
                <w:rFonts w:ascii="Arial" w:eastAsia="DengXian" w:hAnsi="Arial" w:cs="Arial"/>
                <w:sz w:val="18"/>
                <w:lang w:val="sv-SE" w:eastAsia="zh-CN"/>
              </w:rPr>
              <w:t xml:space="preserve"> to 4 common SS sets </w:t>
            </w:r>
            <w:proofErr w:type="spellStart"/>
            <w:r w:rsidRPr="008F6799">
              <w:rPr>
                <w:rFonts w:ascii="Arial" w:eastAsia="DengXian" w:hAnsi="Arial" w:cs="Arial"/>
                <w:sz w:val="18"/>
                <w:lang w:val="sv-SE" w:eastAsia="zh-CN"/>
              </w:rPr>
              <w:t>configured</w:t>
            </w:r>
            <w:proofErr w:type="spellEnd"/>
            <w:r w:rsidRPr="008F6799">
              <w:rPr>
                <w:rFonts w:ascii="Arial" w:eastAsia="DengXian" w:hAnsi="Arial" w:cs="Arial"/>
                <w:sz w:val="18"/>
                <w:lang w:val="sv-SE" w:eastAsia="zh-CN"/>
              </w:rPr>
              <w:t xml:space="preserve"> by </w:t>
            </w:r>
            <w:proofErr w:type="spellStart"/>
            <w:r w:rsidRPr="008F6799">
              <w:rPr>
                <w:rFonts w:ascii="Arial" w:eastAsia="DengXian" w:hAnsi="Arial" w:cs="Arial"/>
                <w:i/>
                <w:iCs/>
                <w:sz w:val="18"/>
                <w:lang w:val="sv-SE" w:eastAsia="zh-CN"/>
              </w:rPr>
              <w:t>commonSearchSpaceList</w:t>
            </w:r>
            <w:proofErr w:type="spellEnd"/>
            <w:r w:rsidRPr="008F6799">
              <w:rPr>
                <w:rFonts w:ascii="Arial" w:eastAsia="DengXian" w:hAnsi="Arial" w:cs="Arial"/>
                <w:sz w:val="18"/>
                <w:lang w:val="sv-SE" w:eastAsia="zh-CN"/>
              </w:rPr>
              <w:t xml:space="preserve"> </w:t>
            </w:r>
            <w:proofErr w:type="spellStart"/>
            <w:r w:rsidRPr="008F6799">
              <w:rPr>
                <w:rFonts w:ascii="Arial" w:eastAsia="DengXian" w:hAnsi="Arial" w:cs="Arial"/>
                <w:sz w:val="18"/>
                <w:lang w:val="sv-SE" w:eastAsia="zh-CN"/>
              </w:rPr>
              <w:t>with</w:t>
            </w:r>
            <w:proofErr w:type="spellEnd"/>
            <w:r w:rsidRPr="008F6799">
              <w:rPr>
                <w:rFonts w:ascii="Arial" w:eastAsia="DengXian" w:hAnsi="Arial" w:cs="Arial"/>
                <w:sz w:val="18"/>
                <w:lang w:val="sv-SE" w:eastAsia="zh-CN"/>
              </w:rPr>
              <w:t xml:space="preserve"> </w:t>
            </w:r>
            <w:proofErr w:type="spellStart"/>
            <w:r w:rsidRPr="008F6799">
              <w:rPr>
                <w:rFonts w:ascii="Arial" w:eastAsia="DengXian" w:hAnsi="Arial" w:cs="Arial"/>
                <w:i/>
                <w:iCs/>
                <w:sz w:val="18"/>
                <w:lang w:val="sv-SE" w:eastAsia="zh-CN"/>
              </w:rPr>
              <w:t>SearchSpaceId</w:t>
            </w:r>
            <w:proofErr w:type="spellEnd"/>
            <w:r w:rsidRPr="008F6799">
              <w:rPr>
                <w:rFonts w:ascii="Arial" w:eastAsia="DengXian" w:hAnsi="Arial" w:cs="Arial"/>
                <w:sz w:val="18"/>
                <w:lang w:val="sv-SE" w:eastAsia="zh-CN"/>
              </w:rPr>
              <w:t xml:space="preserve"> &gt; 0. The CCE aggregation </w:t>
            </w:r>
            <w:proofErr w:type="spellStart"/>
            <w:r w:rsidRPr="008F6799">
              <w:rPr>
                <w:rFonts w:ascii="Arial" w:eastAsia="DengXian" w:hAnsi="Arial" w:cs="Arial"/>
                <w:sz w:val="18"/>
                <w:lang w:val="sv-SE" w:eastAsia="zh-CN"/>
              </w:rPr>
              <w:t>levels</w:t>
            </w:r>
            <w:proofErr w:type="spellEnd"/>
            <w:r w:rsidRPr="008F6799">
              <w:rPr>
                <w:rFonts w:ascii="Arial" w:eastAsia="DengXian" w:hAnsi="Arial" w:cs="Arial"/>
                <w:sz w:val="18"/>
                <w:lang w:val="sv-SE" w:eastAsia="zh-CN"/>
              </w:rPr>
              <w:t xml:space="preserve"> and maximum </w:t>
            </w:r>
            <w:proofErr w:type="spellStart"/>
            <w:r w:rsidRPr="008F6799">
              <w:rPr>
                <w:rFonts w:ascii="Arial" w:eastAsia="DengXian" w:hAnsi="Arial" w:cs="Arial"/>
                <w:sz w:val="18"/>
                <w:lang w:val="sv-SE" w:eastAsia="zh-CN"/>
              </w:rPr>
              <w:t>number</w:t>
            </w:r>
            <w:proofErr w:type="spellEnd"/>
            <w:r w:rsidRPr="008F6799">
              <w:rPr>
                <w:rFonts w:ascii="Arial" w:eastAsia="DengXian" w:hAnsi="Arial" w:cs="Arial"/>
                <w:sz w:val="18"/>
                <w:lang w:val="sv-SE" w:eastAsia="zh-CN"/>
              </w:rPr>
              <w:t xml:space="preserve"> </w:t>
            </w:r>
            <w:proofErr w:type="spellStart"/>
            <w:r w:rsidRPr="008F6799">
              <w:rPr>
                <w:rFonts w:ascii="Arial" w:eastAsia="DengXian" w:hAnsi="Arial" w:cs="Arial"/>
                <w:sz w:val="18"/>
                <w:lang w:val="sv-SE" w:eastAsia="zh-CN"/>
              </w:rPr>
              <w:t>of</w:t>
            </w:r>
            <w:proofErr w:type="spellEnd"/>
            <w:r w:rsidRPr="008F6799">
              <w:rPr>
                <w:rFonts w:ascii="Arial" w:eastAsia="DengXian" w:hAnsi="Arial" w:cs="Arial"/>
                <w:sz w:val="18"/>
                <w:lang w:val="sv-SE" w:eastAsia="zh-CN"/>
              </w:rPr>
              <w:t xml:space="preserve"> PDCCH </w:t>
            </w:r>
            <w:proofErr w:type="spellStart"/>
            <w:r w:rsidRPr="008F6799">
              <w:rPr>
                <w:rFonts w:ascii="Arial" w:eastAsia="DengXian" w:hAnsi="Arial" w:cs="Arial"/>
                <w:sz w:val="18"/>
                <w:lang w:val="sv-SE" w:eastAsia="zh-CN"/>
              </w:rPr>
              <w:t>candidates</w:t>
            </w:r>
            <w:proofErr w:type="spellEnd"/>
            <w:r w:rsidRPr="008F6799">
              <w:rPr>
                <w:rFonts w:ascii="Arial" w:eastAsia="DengXian" w:hAnsi="Arial" w:cs="Arial"/>
                <w:sz w:val="18"/>
                <w:lang w:val="sv-SE" w:eastAsia="zh-CN"/>
              </w:rPr>
              <w:t xml:space="preserve"> per CCE aggregation </w:t>
            </w:r>
            <w:proofErr w:type="spellStart"/>
            <w:r w:rsidRPr="008F6799">
              <w:rPr>
                <w:rFonts w:ascii="Arial" w:eastAsia="DengXian" w:hAnsi="Arial" w:cs="Arial"/>
                <w:sz w:val="18"/>
                <w:lang w:val="sv-SE" w:eastAsia="zh-CN"/>
              </w:rPr>
              <w:t>level</w:t>
            </w:r>
            <w:proofErr w:type="spellEnd"/>
            <w:r w:rsidRPr="008F6799">
              <w:rPr>
                <w:rFonts w:ascii="Arial" w:eastAsia="DengXian" w:hAnsi="Arial" w:cs="Arial"/>
                <w:sz w:val="18"/>
                <w:lang w:val="sv-SE" w:eastAsia="zh-CN"/>
              </w:rPr>
              <w:t xml:space="preserve"> </w:t>
            </w:r>
            <w:proofErr w:type="spellStart"/>
            <w:r w:rsidRPr="008F6799">
              <w:rPr>
                <w:rFonts w:ascii="Arial" w:eastAsia="DengXian" w:hAnsi="Arial" w:cs="Arial"/>
                <w:sz w:val="18"/>
                <w:lang w:val="sv-SE" w:eastAsia="zh-CN"/>
              </w:rPr>
              <w:t>follows</w:t>
            </w:r>
            <w:proofErr w:type="spellEnd"/>
            <w:r w:rsidRPr="008F6799">
              <w:rPr>
                <w:rFonts w:ascii="Arial" w:eastAsia="DengXian" w:hAnsi="Arial" w:cs="Arial"/>
                <w:sz w:val="18"/>
                <w:lang w:val="sv-SE" w:eastAsia="zh-CN"/>
              </w:rPr>
              <w:t xml:space="preserve"> Table 10.1-1 </w:t>
            </w:r>
            <w:proofErr w:type="spellStart"/>
            <w:r w:rsidRPr="008F6799">
              <w:rPr>
                <w:rFonts w:ascii="Arial" w:eastAsia="DengXian" w:hAnsi="Arial" w:cs="Arial"/>
                <w:sz w:val="18"/>
                <w:lang w:val="sv-SE" w:eastAsia="zh-CN"/>
              </w:rPr>
              <w:t>of</w:t>
            </w:r>
            <w:proofErr w:type="spellEnd"/>
            <w:r w:rsidRPr="008F6799">
              <w:rPr>
                <w:rFonts w:ascii="Arial" w:eastAsia="DengXian" w:hAnsi="Arial" w:cs="Arial"/>
                <w:sz w:val="18"/>
                <w:lang w:val="sv-SE" w:eastAsia="zh-CN"/>
              </w:rPr>
              <w:t xml:space="preserve"> TS38.213 </w:t>
            </w:r>
            <w:r w:rsidRPr="008F6799">
              <w:rPr>
                <w:rFonts w:ascii="Arial" w:eastAsia="MS Mincho" w:hAnsi="Arial" w:cs="Arial"/>
                <w:sz w:val="18"/>
                <w:lang w:val="sv-SE" w:eastAsia="sv-SE"/>
              </w:rPr>
              <w:t>[13]</w:t>
            </w:r>
            <w:r w:rsidRPr="008F6799">
              <w:rPr>
                <w:rFonts w:ascii="Arial" w:eastAsia="DengXian" w:hAnsi="Arial" w:cs="Arial"/>
                <w:sz w:val="18"/>
                <w:lang w:val="sv-SE" w:eastAsia="zh-CN"/>
              </w:rPr>
              <w:t xml:space="preserve">. </w:t>
            </w:r>
            <w:proofErr w:type="spellStart"/>
            <w:r w:rsidRPr="008F6799">
              <w:rPr>
                <w:rFonts w:ascii="Arial" w:eastAsia="DengXian" w:hAnsi="Arial" w:cs="Arial"/>
                <w:i/>
                <w:sz w:val="18"/>
                <w:lang w:val="sv-SE" w:eastAsia="zh-CN"/>
              </w:rPr>
              <w:t>SearchSpaceId</w:t>
            </w:r>
            <w:proofErr w:type="spellEnd"/>
            <w:r w:rsidRPr="008F6799">
              <w:rPr>
                <w:rFonts w:ascii="Arial" w:eastAsia="DengXian" w:hAnsi="Arial" w:cs="Arial"/>
                <w:sz w:val="18"/>
                <w:lang w:val="sv-SE" w:eastAsia="zh-CN"/>
              </w:rPr>
              <w:t xml:space="preserve"> = 0 </w:t>
            </w:r>
            <w:proofErr w:type="spellStart"/>
            <w:r w:rsidRPr="008F6799">
              <w:rPr>
                <w:rFonts w:ascii="Arial" w:eastAsia="DengXian" w:hAnsi="Arial" w:cs="Arial"/>
                <w:sz w:val="18"/>
                <w:lang w:val="sv-SE" w:eastAsia="zh-CN"/>
              </w:rPr>
              <w:t>can</w:t>
            </w:r>
            <w:proofErr w:type="spellEnd"/>
            <w:r w:rsidRPr="008F6799">
              <w:rPr>
                <w:rFonts w:ascii="Arial" w:eastAsia="DengXian" w:hAnsi="Arial" w:cs="Arial"/>
                <w:sz w:val="18"/>
                <w:lang w:val="sv-SE" w:eastAsia="zh-CN"/>
              </w:rPr>
              <w:t xml:space="preserve"> be </w:t>
            </w:r>
            <w:proofErr w:type="spellStart"/>
            <w:r w:rsidRPr="008F6799">
              <w:rPr>
                <w:rFonts w:ascii="Arial" w:eastAsia="DengXian" w:hAnsi="Arial" w:cs="Arial"/>
                <w:sz w:val="18"/>
                <w:lang w:val="sv-SE" w:eastAsia="zh-CN"/>
              </w:rPr>
              <w:t>configured</w:t>
            </w:r>
            <w:proofErr w:type="spellEnd"/>
            <w:r w:rsidRPr="008F6799">
              <w:rPr>
                <w:rFonts w:ascii="Arial" w:eastAsia="DengXian" w:hAnsi="Arial" w:cs="Arial"/>
                <w:sz w:val="18"/>
                <w:lang w:val="sv-SE" w:eastAsia="zh-CN"/>
              </w:rPr>
              <w:t xml:space="preserve"> for the </w:t>
            </w:r>
            <w:proofErr w:type="spellStart"/>
            <w:r w:rsidRPr="008F6799">
              <w:rPr>
                <w:rFonts w:ascii="Arial" w:eastAsia="DengXian" w:hAnsi="Arial" w:cs="Arial"/>
                <w:sz w:val="18"/>
                <w:lang w:val="sv-SE" w:eastAsia="zh-CN"/>
              </w:rPr>
              <w:t>case</w:t>
            </w:r>
            <w:proofErr w:type="spellEnd"/>
            <w:r w:rsidRPr="008F6799">
              <w:rPr>
                <w:rFonts w:ascii="Arial" w:eastAsia="DengXian" w:hAnsi="Arial" w:cs="Arial"/>
                <w:sz w:val="18"/>
                <w:lang w:val="sv-SE" w:eastAsia="zh-CN"/>
              </w:rPr>
              <w:t xml:space="preserve"> </w:t>
            </w:r>
            <w:proofErr w:type="spellStart"/>
            <w:r w:rsidRPr="008F6799">
              <w:rPr>
                <w:rFonts w:ascii="Arial" w:eastAsia="DengXian" w:hAnsi="Arial" w:cs="Arial"/>
                <w:sz w:val="18"/>
                <w:lang w:val="sv-SE" w:eastAsia="zh-CN"/>
              </w:rPr>
              <w:t>of</w:t>
            </w:r>
            <w:proofErr w:type="spellEnd"/>
            <w:r w:rsidRPr="008F6799">
              <w:rPr>
                <w:rFonts w:ascii="Arial" w:eastAsia="DengXian" w:hAnsi="Arial" w:cs="Arial"/>
                <w:sz w:val="18"/>
                <w:lang w:val="sv-SE" w:eastAsia="zh-CN"/>
              </w:rPr>
              <w:t xml:space="preserve"> SS/PBCH block and CORESET </w:t>
            </w:r>
            <w:proofErr w:type="spellStart"/>
            <w:r w:rsidRPr="008F6799">
              <w:rPr>
                <w:rFonts w:ascii="Arial" w:eastAsia="DengXian" w:hAnsi="Arial" w:cs="Arial"/>
                <w:sz w:val="18"/>
                <w:lang w:val="sv-SE" w:eastAsia="zh-CN"/>
              </w:rPr>
              <w:t>multiplexing</w:t>
            </w:r>
            <w:proofErr w:type="spellEnd"/>
            <w:r w:rsidRPr="008F6799">
              <w:rPr>
                <w:rFonts w:ascii="Arial" w:eastAsia="DengXian" w:hAnsi="Arial" w:cs="Arial"/>
                <w:sz w:val="18"/>
                <w:lang w:val="sv-SE" w:eastAsia="zh-CN"/>
              </w:rPr>
              <w:t xml:space="preserve"> </w:t>
            </w:r>
            <w:proofErr w:type="spellStart"/>
            <w:r w:rsidRPr="008F6799">
              <w:rPr>
                <w:rFonts w:ascii="Arial" w:eastAsia="DengXian" w:hAnsi="Arial" w:cs="Arial"/>
                <w:sz w:val="18"/>
                <w:lang w:val="sv-SE" w:eastAsia="zh-CN"/>
              </w:rPr>
              <w:t>pattern</w:t>
            </w:r>
            <w:proofErr w:type="spellEnd"/>
            <w:r w:rsidRPr="008F6799">
              <w:rPr>
                <w:rFonts w:ascii="Arial" w:eastAsia="DengXian" w:hAnsi="Arial" w:cs="Arial"/>
                <w:sz w:val="18"/>
                <w:lang w:val="sv-SE" w:eastAsia="zh-CN"/>
              </w:rPr>
              <w:t xml:space="preserve"> 2 or 3.</w:t>
            </w:r>
          </w:p>
        </w:tc>
      </w:tr>
      <w:tr w:rsidR="008F6799" w:rsidRPr="008F6799" w14:paraId="53AD708F" w14:textId="77777777" w:rsidTr="008F679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C536D" w14:textId="77777777" w:rsidR="008F6799" w:rsidRPr="008F6799" w:rsidRDefault="008F6799" w:rsidP="008F6799">
            <w:pPr>
              <w:keepNext/>
              <w:keepLines/>
              <w:spacing w:after="0" w:line="240" w:lineRule="auto"/>
              <w:textAlignment w:val="auto"/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</w:pPr>
            <w:proofErr w:type="spellStart"/>
            <w:r w:rsidRPr="008F6799">
              <w:rPr>
                <w:rFonts w:ascii="Arial" w:eastAsia="宋体" w:hAnsi="Arial" w:cs="Arial"/>
                <w:b/>
                <w:i/>
                <w:sz w:val="18"/>
                <w:szCs w:val="22"/>
                <w:lang w:val="sv-SE" w:eastAsia="sv-SE"/>
              </w:rPr>
              <w:t>ra-SearchSpace</w:t>
            </w:r>
            <w:proofErr w:type="spellEnd"/>
          </w:p>
          <w:p w14:paraId="01592357" w14:textId="77777777" w:rsidR="008F6799" w:rsidRPr="008F6799" w:rsidRDefault="008F6799" w:rsidP="008F6799">
            <w:pPr>
              <w:keepNext/>
              <w:keepLines/>
              <w:spacing w:after="0" w:line="240" w:lineRule="auto"/>
              <w:textAlignment w:val="auto"/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</w:pPr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 xml:space="preserve">ID </w:t>
            </w:r>
            <w:proofErr w:type="spellStart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>of</w:t>
            </w:r>
            <w:proofErr w:type="spellEnd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 xml:space="preserve"> the </w:t>
            </w:r>
            <w:proofErr w:type="spellStart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>Search</w:t>
            </w:r>
            <w:proofErr w:type="spellEnd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 xml:space="preserve"> space for </w:t>
            </w:r>
            <w:proofErr w:type="spellStart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>random</w:t>
            </w:r>
            <w:proofErr w:type="spellEnd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 xml:space="preserve"> access </w:t>
            </w:r>
            <w:proofErr w:type="spellStart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>procedure</w:t>
            </w:r>
            <w:proofErr w:type="spellEnd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 xml:space="preserve"> (</w:t>
            </w:r>
            <w:proofErr w:type="spellStart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>see</w:t>
            </w:r>
            <w:proofErr w:type="spellEnd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 xml:space="preserve"> TS 38.213 [13], </w:t>
            </w:r>
            <w:proofErr w:type="spellStart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>clause</w:t>
            </w:r>
            <w:proofErr w:type="spellEnd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 xml:space="preserve"> 10.1). If the </w:t>
            </w:r>
            <w:proofErr w:type="spellStart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>field</w:t>
            </w:r>
            <w:proofErr w:type="spellEnd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 xml:space="preserve"> is absent, the UE </w:t>
            </w:r>
            <w:proofErr w:type="spellStart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>does</w:t>
            </w:r>
            <w:proofErr w:type="spellEnd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 xml:space="preserve"> not </w:t>
            </w:r>
            <w:proofErr w:type="spellStart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>receive</w:t>
            </w:r>
            <w:proofErr w:type="spellEnd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 xml:space="preserve"> RAR in </w:t>
            </w:r>
            <w:proofErr w:type="spellStart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>this</w:t>
            </w:r>
            <w:proofErr w:type="spellEnd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 xml:space="preserve"> BWP.</w:t>
            </w:r>
            <w:r w:rsidRPr="008F6799">
              <w:rPr>
                <w:rFonts w:ascii="Arial" w:hAnsi="Arial" w:cs="Arial"/>
                <w:sz w:val="18"/>
                <w:lang w:val="sv-SE" w:eastAsia="sv-SE"/>
              </w:rPr>
              <w:t xml:space="preserve"> </w:t>
            </w:r>
            <w:proofErr w:type="spellStart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>This</w:t>
            </w:r>
            <w:proofErr w:type="spellEnd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 xml:space="preserve"> </w:t>
            </w:r>
            <w:proofErr w:type="spellStart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>field</w:t>
            </w:r>
            <w:proofErr w:type="spellEnd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 xml:space="preserve"> is </w:t>
            </w:r>
            <w:proofErr w:type="spellStart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>mandatory</w:t>
            </w:r>
            <w:proofErr w:type="spellEnd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 xml:space="preserve"> present in the DL BWP(s) </w:t>
            </w:r>
            <w:proofErr w:type="spellStart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>if</w:t>
            </w:r>
            <w:proofErr w:type="spellEnd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 xml:space="preserve"> the </w:t>
            </w:r>
            <w:proofErr w:type="spellStart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>conditions</w:t>
            </w:r>
            <w:proofErr w:type="spellEnd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 xml:space="preserve"> </w:t>
            </w:r>
            <w:proofErr w:type="spellStart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>described</w:t>
            </w:r>
            <w:proofErr w:type="spellEnd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 xml:space="preserve"> in TS 38.321 [3], </w:t>
            </w:r>
            <w:proofErr w:type="spellStart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>clause</w:t>
            </w:r>
            <w:proofErr w:type="spellEnd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 xml:space="preserve"> 5.15 </w:t>
            </w:r>
            <w:proofErr w:type="spellStart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>are</w:t>
            </w:r>
            <w:proofErr w:type="spellEnd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 xml:space="preserve"> </w:t>
            </w:r>
            <w:proofErr w:type="spellStart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>met</w:t>
            </w:r>
            <w:proofErr w:type="spellEnd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>.</w:t>
            </w:r>
          </w:p>
        </w:tc>
      </w:tr>
      <w:tr w:rsidR="008F6799" w:rsidRPr="008F6799" w14:paraId="0B44FAB2" w14:textId="77777777" w:rsidTr="008F679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40161" w14:textId="77777777" w:rsidR="008F6799" w:rsidRPr="008F6799" w:rsidRDefault="008F6799" w:rsidP="008F6799">
            <w:pPr>
              <w:keepNext/>
              <w:keepLines/>
              <w:spacing w:after="0" w:line="240" w:lineRule="auto"/>
              <w:textAlignment w:val="auto"/>
              <w:rPr>
                <w:rFonts w:ascii="Arial" w:eastAsia="宋体" w:hAnsi="Arial" w:cs="Arial"/>
                <w:b/>
                <w:i/>
                <w:sz w:val="18"/>
                <w:szCs w:val="22"/>
                <w:lang w:val="sv-SE" w:eastAsia="sv-SE"/>
              </w:rPr>
            </w:pPr>
            <w:proofErr w:type="spellStart"/>
            <w:r w:rsidRPr="008F6799">
              <w:rPr>
                <w:rFonts w:ascii="Arial" w:eastAsia="宋体" w:hAnsi="Arial" w:cs="Arial"/>
                <w:b/>
                <w:i/>
                <w:sz w:val="18"/>
                <w:szCs w:val="22"/>
                <w:lang w:val="sv-SE" w:eastAsia="sv-SE"/>
              </w:rPr>
              <w:t>sdt-SearchSpace</w:t>
            </w:r>
            <w:proofErr w:type="spellEnd"/>
          </w:p>
          <w:p w14:paraId="5D75CCF7" w14:textId="77777777" w:rsidR="008F6799" w:rsidRPr="008F6799" w:rsidRDefault="008F6799" w:rsidP="008F6799">
            <w:pPr>
              <w:keepNext/>
              <w:keepLines/>
              <w:spacing w:after="0" w:line="240" w:lineRule="auto"/>
              <w:textAlignment w:val="auto"/>
              <w:rPr>
                <w:rFonts w:ascii="Arial" w:eastAsia="宋体" w:hAnsi="Arial" w:cs="Arial"/>
                <w:bCs/>
                <w:iCs/>
                <w:sz w:val="18"/>
                <w:szCs w:val="22"/>
                <w:lang w:val="sv-SE" w:eastAsia="sv-SE"/>
              </w:rPr>
            </w:pPr>
            <w:r w:rsidRPr="008F6799">
              <w:rPr>
                <w:rFonts w:ascii="Arial" w:eastAsia="宋体" w:hAnsi="Arial" w:cs="Arial"/>
                <w:bCs/>
                <w:iCs/>
                <w:sz w:val="18"/>
                <w:szCs w:val="22"/>
                <w:lang w:val="sv-SE" w:eastAsia="sv-SE"/>
              </w:rPr>
              <w:t xml:space="preserve">Common </w:t>
            </w:r>
            <w:proofErr w:type="spellStart"/>
            <w:r w:rsidRPr="008F6799">
              <w:rPr>
                <w:rFonts w:ascii="Arial" w:eastAsia="宋体" w:hAnsi="Arial" w:cs="Arial"/>
                <w:bCs/>
                <w:iCs/>
                <w:sz w:val="18"/>
                <w:szCs w:val="22"/>
                <w:lang w:val="sv-SE" w:eastAsia="sv-SE"/>
              </w:rPr>
              <w:t>search</w:t>
            </w:r>
            <w:proofErr w:type="spellEnd"/>
            <w:r w:rsidRPr="008F6799">
              <w:rPr>
                <w:rFonts w:ascii="Arial" w:eastAsia="宋体" w:hAnsi="Arial" w:cs="Arial"/>
                <w:bCs/>
                <w:iCs/>
                <w:sz w:val="18"/>
                <w:szCs w:val="22"/>
                <w:lang w:val="sv-SE" w:eastAsia="sv-SE"/>
              </w:rPr>
              <w:t xml:space="preserve"> space for CG-SDT and RA-SDT (</w:t>
            </w:r>
            <w:proofErr w:type="spellStart"/>
            <w:r w:rsidRPr="008F6799">
              <w:rPr>
                <w:rFonts w:ascii="Arial" w:eastAsia="宋体" w:hAnsi="Arial" w:cs="Arial"/>
                <w:bCs/>
                <w:iCs/>
                <w:sz w:val="18"/>
                <w:szCs w:val="22"/>
                <w:lang w:val="sv-SE" w:eastAsia="sv-SE"/>
              </w:rPr>
              <w:t>see</w:t>
            </w:r>
            <w:proofErr w:type="spellEnd"/>
            <w:r w:rsidRPr="008F6799">
              <w:rPr>
                <w:rFonts w:ascii="Arial" w:eastAsia="宋体" w:hAnsi="Arial" w:cs="Arial"/>
                <w:bCs/>
                <w:iCs/>
                <w:sz w:val="18"/>
                <w:szCs w:val="22"/>
                <w:lang w:val="sv-SE" w:eastAsia="sv-SE"/>
              </w:rPr>
              <w:t xml:space="preserve"> TS 38.213 [13]). If an </w:t>
            </w:r>
            <w:proofErr w:type="spellStart"/>
            <w:r w:rsidRPr="008F6799">
              <w:rPr>
                <w:rFonts w:ascii="Arial" w:hAnsi="Arial" w:cs="Arial"/>
                <w:i/>
                <w:iCs/>
                <w:sz w:val="18"/>
                <w:lang w:val="sv-SE"/>
              </w:rPr>
              <w:t>existingSearchSpace</w:t>
            </w:r>
            <w:proofErr w:type="spellEnd"/>
            <w:r w:rsidRPr="008F6799">
              <w:rPr>
                <w:rFonts w:ascii="Arial" w:eastAsia="宋体" w:hAnsi="Arial" w:cs="Arial"/>
                <w:bCs/>
                <w:iCs/>
                <w:sz w:val="18"/>
                <w:szCs w:val="22"/>
                <w:lang w:val="sv-SE" w:eastAsia="sv-SE"/>
              </w:rPr>
              <w:t xml:space="preserve"> is </w:t>
            </w:r>
            <w:proofErr w:type="spellStart"/>
            <w:r w:rsidRPr="008F6799">
              <w:rPr>
                <w:rFonts w:ascii="Arial" w:eastAsia="宋体" w:hAnsi="Arial" w:cs="Arial"/>
                <w:bCs/>
                <w:iCs/>
                <w:sz w:val="18"/>
                <w:szCs w:val="22"/>
                <w:lang w:val="sv-SE" w:eastAsia="sv-SE"/>
              </w:rPr>
              <w:t>used</w:t>
            </w:r>
            <w:proofErr w:type="spellEnd"/>
            <w:r w:rsidRPr="008F6799">
              <w:rPr>
                <w:rFonts w:ascii="Arial" w:eastAsia="宋体" w:hAnsi="Arial" w:cs="Arial"/>
                <w:bCs/>
                <w:iCs/>
                <w:sz w:val="18"/>
                <w:szCs w:val="22"/>
                <w:lang w:val="sv-SE" w:eastAsia="sv-SE"/>
              </w:rPr>
              <w:t xml:space="preserve">, the </w:t>
            </w:r>
            <w:proofErr w:type="spellStart"/>
            <w:r w:rsidRPr="008F6799">
              <w:rPr>
                <w:rFonts w:ascii="Arial" w:eastAsia="宋体" w:hAnsi="Arial" w:cs="Arial"/>
                <w:bCs/>
                <w:iCs/>
                <w:sz w:val="18"/>
                <w:szCs w:val="22"/>
                <w:lang w:val="sv-SE" w:eastAsia="sv-SE"/>
              </w:rPr>
              <w:t>network</w:t>
            </w:r>
            <w:proofErr w:type="spellEnd"/>
            <w:r w:rsidRPr="008F6799">
              <w:rPr>
                <w:rFonts w:ascii="Arial" w:eastAsia="宋体" w:hAnsi="Arial" w:cs="Arial"/>
                <w:bCs/>
                <w:iCs/>
                <w:sz w:val="18"/>
                <w:szCs w:val="22"/>
                <w:lang w:val="sv-SE" w:eastAsia="sv-SE"/>
              </w:rPr>
              <w:t xml:space="preserve"> </w:t>
            </w:r>
            <w:proofErr w:type="spellStart"/>
            <w:r w:rsidRPr="008F6799">
              <w:rPr>
                <w:rFonts w:ascii="Arial" w:eastAsia="宋体" w:hAnsi="Arial" w:cs="Arial"/>
                <w:bCs/>
                <w:iCs/>
                <w:sz w:val="18"/>
                <w:szCs w:val="22"/>
                <w:lang w:val="sv-SE" w:eastAsia="sv-SE"/>
              </w:rPr>
              <w:t>only</w:t>
            </w:r>
            <w:proofErr w:type="spellEnd"/>
            <w:r w:rsidRPr="008F6799">
              <w:rPr>
                <w:rFonts w:ascii="Arial" w:eastAsia="宋体" w:hAnsi="Arial" w:cs="Arial"/>
                <w:bCs/>
                <w:iCs/>
                <w:sz w:val="18"/>
                <w:szCs w:val="22"/>
                <w:lang w:val="sv-SE" w:eastAsia="sv-SE"/>
              </w:rPr>
              <w:t xml:space="preserve"> signals the </w:t>
            </w:r>
            <w:proofErr w:type="spellStart"/>
            <w:r w:rsidRPr="008F6799">
              <w:rPr>
                <w:rFonts w:ascii="Arial" w:eastAsia="宋体" w:hAnsi="Arial" w:cs="Arial"/>
                <w:bCs/>
                <w:iCs/>
                <w:sz w:val="18"/>
                <w:szCs w:val="22"/>
                <w:lang w:val="sv-SE" w:eastAsia="sv-SE"/>
              </w:rPr>
              <w:t>search</w:t>
            </w:r>
            <w:proofErr w:type="spellEnd"/>
            <w:r w:rsidRPr="008F6799">
              <w:rPr>
                <w:rFonts w:ascii="Arial" w:eastAsia="宋体" w:hAnsi="Arial" w:cs="Arial"/>
                <w:bCs/>
                <w:iCs/>
                <w:sz w:val="18"/>
                <w:szCs w:val="22"/>
                <w:lang w:val="sv-SE" w:eastAsia="sv-SE"/>
              </w:rPr>
              <w:t xml:space="preserve"> space ID </w:t>
            </w:r>
            <w:proofErr w:type="spellStart"/>
            <w:r w:rsidRPr="008F6799">
              <w:rPr>
                <w:rFonts w:ascii="Arial" w:eastAsia="宋体" w:hAnsi="Arial" w:cs="Arial"/>
                <w:bCs/>
                <w:iCs/>
                <w:sz w:val="18"/>
                <w:szCs w:val="22"/>
                <w:lang w:val="sv-SE" w:eastAsia="sv-SE"/>
              </w:rPr>
              <w:t>of</w:t>
            </w:r>
            <w:proofErr w:type="spellEnd"/>
            <w:r w:rsidRPr="008F6799">
              <w:rPr>
                <w:rFonts w:ascii="Arial" w:eastAsia="宋体" w:hAnsi="Arial" w:cs="Arial"/>
                <w:bCs/>
                <w:iCs/>
                <w:sz w:val="18"/>
                <w:szCs w:val="22"/>
                <w:lang w:val="sv-SE" w:eastAsia="sv-SE"/>
              </w:rPr>
              <w:t xml:space="preserve"> the </w:t>
            </w:r>
            <w:proofErr w:type="spellStart"/>
            <w:r w:rsidRPr="008F6799">
              <w:rPr>
                <w:rFonts w:ascii="Arial" w:eastAsia="宋体" w:hAnsi="Arial" w:cs="Arial"/>
                <w:bCs/>
                <w:i/>
                <w:sz w:val="18"/>
                <w:szCs w:val="22"/>
                <w:lang w:val="sv-SE" w:eastAsia="sv-SE"/>
              </w:rPr>
              <w:t>ra-SearchSpace</w:t>
            </w:r>
            <w:proofErr w:type="spellEnd"/>
            <w:r w:rsidRPr="008F6799">
              <w:rPr>
                <w:rFonts w:ascii="Arial" w:eastAsia="宋体" w:hAnsi="Arial" w:cs="Arial"/>
                <w:bCs/>
                <w:iCs/>
                <w:sz w:val="18"/>
                <w:szCs w:val="22"/>
                <w:lang w:val="sv-SE" w:eastAsia="sv-SE"/>
              </w:rPr>
              <w:t>.</w:t>
            </w:r>
          </w:p>
        </w:tc>
      </w:tr>
      <w:tr w:rsidR="008F6799" w:rsidRPr="008F6799" w14:paraId="2E4EDE7F" w14:textId="77777777" w:rsidTr="008F679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245C5" w14:textId="77777777" w:rsidR="008F6799" w:rsidRPr="008F6799" w:rsidRDefault="008F6799" w:rsidP="008F6799">
            <w:pPr>
              <w:keepNext/>
              <w:keepLines/>
              <w:spacing w:after="0" w:line="240" w:lineRule="auto"/>
              <w:textAlignment w:val="auto"/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</w:pPr>
            <w:proofErr w:type="spellStart"/>
            <w:r w:rsidRPr="008F6799">
              <w:rPr>
                <w:rFonts w:ascii="Arial" w:eastAsia="宋体" w:hAnsi="Arial" w:cs="Arial"/>
                <w:b/>
                <w:i/>
                <w:sz w:val="18"/>
                <w:szCs w:val="22"/>
                <w:lang w:val="sv-SE" w:eastAsia="sv-SE"/>
              </w:rPr>
              <w:lastRenderedPageBreak/>
              <w:t>searchSpaceMCCH</w:t>
            </w:r>
            <w:proofErr w:type="spellEnd"/>
          </w:p>
          <w:p w14:paraId="1F4B7EDE" w14:textId="77777777" w:rsidR="008F6799" w:rsidRPr="008F6799" w:rsidRDefault="008F6799" w:rsidP="008F6799">
            <w:pPr>
              <w:keepNext/>
              <w:keepLines/>
              <w:spacing w:after="0" w:line="240" w:lineRule="auto"/>
              <w:textAlignment w:val="auto"/>
              <w:rPr>
                <w:rFonts w:ascii="Arial" w:eastAsia="宋体" w:hAnsi="Arial" w:cs="Arial"/>
                <w:b/>
                <w:i/>
                <w:sz w:val="18"/>
                <w:szCs w:val="22"/>
                <w:lang w:val="sv-SE" w:eastAsia="sv-SE"/>
              </w:rPr>
            </w:pPr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 xml:space="preserve">ID </w:t>
            </w:r>
            <w:proofErr w:type="spellStart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>of</w:t>
            </w:r>
            <w:proofErr w:type="spellEnd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 xml:space="preserve"> the </w:t>
            </w:r>
            <w:proofErr w:type="spellStart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>search</w:t>
            </w:r>
            <w:proofErr w:type="spellEnd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 xml:space="preserve"> space for </w:t>
            </w:r>
            <w:r w:rsidRPr="008F6799">
              <w:rPr>
                <w:rFonts w:ascii="Arial" w:eastAsia="宋体" w:hAnsi="Arial" w:cs="Arial"/>
                <w:sz w:val="18"/>
                <w:lang w:val="sv-SE" w:eastAsia="sv-SE"/>
              </w:rPr>
              <w:t>MCCH</w:t>
            </w:r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 xml:space="preserve">. If the </w:t>
            </w:r>
            <w:proofErr w:type="spellStart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>field</w:t>
            </w:r>
            <w:proofErr w:type="spellEnd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 xml:space="preserve"> is absent, the UE </w:t>
            </w:r>
            <w:proofErr w:type="spellStart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>does</w:t>
            </w:r>
            <w:proofErr w:type="spellEnd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 xml:space="preserve"> not </w:t>
            </w:r>
            <w:proofErr w:type="spellStart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>receive</w:t>
            </w:r>
            <w:proofErr w:type="spellEnd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 xml:space="preserve"> </w:t>
            </w:r>
            <w:r w:rsidRPr="008F6799">
              <w:rPr>
                <w:rFonts w:ascii="Arial" w:eastAsia="宋体" w:hAnsi="Arial" w:cs="Arial"/>
                <w:sz w:val="18"/>
                <w:lang w:val="sv-SE" w:eastAsia="sv-SE"/>
              </w:rPr>
              <w:t>MCCH</w:t>
            </w:r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 xml:space="preserve"> in </w:t>
            </w:r>
            <w:proofErr w:type="spellStart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>this</w:t>
            </w:r>
            <w:proofErr w:type="spellEnd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 xml:space="preserve"> BWP (</w:t>
            </w:r>
            <w:proofErr w:type="spellStart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>see</w:t>
            </w:r>
            <w:proofErr w:type="spellEnd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 xml:space="preserve"> TS 38.213 [13], </w:t>
            </w:r>
            <w:proofErr w:type="spellStart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>clause</w:t>
            </w:r>
            <w:proofErr w:type="spellEnd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 xml:space="preserve"> 10). </w:t>
            </w:r>
            <w:proofErr w:type="spellStart"/>
            <w:r w:rsidRPr="008F6799">
              <w:rPr>
                <w:rFonts w:ascii="Arial" w:hAnsi="Arial" w:cs="Arial"/>
                <w:sz w:val="18"/>
                <w:lang w:val="sv-SE"/>
              </w:rPr>
              <w:t>This</w:t>
            </w:r>
            <w:proofErr w:type="spellEnd"/>
            <w:r w:rsidRPr="008F6799">
              <w:rPr>
                <w:rFonts w:ascii="Arial" w:hAnsi="Arial" w:cs="Arial"/>
                <w:sz w:val="18"/>
                <w:lang w:val="sv-SE"/>
              </w:rPr>
              <w:t xml:space="preserve"> </w:t>
            </w:r>
            <w:proofErr w:type="spellStart"/>
            <w:r w:rsidRPr="008F6799">
              <w:rPr>
                <w:rFonts w:ascii="Arial" w:hAnsi="Arial" w:cs="Arial"/>
                <w:sz w:val="18"/>
                <w:lang w:val="sv-SE"/>
              </w:rPr>
              <w:t>field</w:t>
            </w:r>
            <w:proofErr w:type="spellEnd"/>
            <w:r w:rsidRPr="008F6799">
              <w:rPr>
                <w:rFonts w:ascii="Arial" w:hAnsi="Arial" w:cs="Arial"/>
                <w:sz w:val="18"/>
                <w:lang w:val="sv-SE"/>
              </w:rPr>
              <w:t xml:space="preserve"> is absent for the </w:t>
            </w:r>
            <w:proofErr w:type="spellStart"/>
            <w:r w:rsidRPr="008F6799">
              <w:rPr>
                <w:rFonts w:ascii="Arial" w:hAnsi="Arial" w:cs="Arial"/>
                <w:sz w:val="18"/>
                <w:lang w:val="sv-SE"/>
              </w:rPr>
              <w:t>RedCap-specific</w:t>
            </w:r>
            <w:proofErr w:type="spellEnd"/>
            <w:r w:rsidRPr="008F6799">
              <w:rPr>
                <w:rFonts w:ascii="Arial" w:hAnsi="Arial" w:cs="Arial"/>
                <w:sz w:val="18"/>
                <w:lang w:val="sv-SE"/>
              </w:rPr>
              <w:t xml:space="preserve"> initial </w:t>
            </w:r>
            <w:proofErr w:type="spellStart"/>
            <w:r w:rsidRPr="008F6799">
              <w:rPr>
                <w:rFonts w:ascii="Arial" w:hAnsi="Arial" w:cs="Arial"/>
                <w:sz w:val="18"/>
                <w:lang w:val="sv-SE"/>
              </w:rPr>
              <w:t>downlink</w:t>
            </w:r>
            <w:proofErr w:type="spellEnd"/>
            <w:r w:rsidRPr="008F6799">
              <w:rPr>
                <w:rFonts w:ascii="Arial" w:hAnsi="Arial" w:cs="Arial"/>
                <w:sz w:val="18"/>
                <w:lang w:val="sv-SE"/>
              </w:rPr>
              <w:t xml:space="preserve"> BWP, </w:t>
            </w:r>
            <w:proofErr w:type="spellStart"/>
            <w:r w:rsidRPr="008F6799">
              <w:rPr>
                <w:rFonts w:ascii="Arial" w:hAnsi="Arial" w:cs="Arial"/>
                <w:sz w:val="18"/>
                <w:lang w:val="sv-SE"/>
              </w:rPr>
              <w:t>if</w:t>
            </w:r>
            <w:proofErr w:type="spellEnd"/>
            <w:r w:rsidRPr="008F6799">
              <w:rPr>
                <w:rFonts w:ascii="Arial" w:hAnsi="Arial" w:cs="Arial"/>
                <w:sz w:val="18"/>
                <w:lang w:val="sv-SE"/>
              </w:rPr>
              <w:t xml:space="preserve"> it </w:t>
            </w:r>
            <w:proofErr w:type="spellStart"/>
            <w:r w:rsidRPr="008F6799">
              <w:rPr>
                <w:rFonts w:ascii="Arial" w:hAnsi="Arial" w:cs="Arial"/>
                <w:sz w:val="18"/>
                <w:lang w:val="sv-SE"/>
              </w:rPr>
              <w:t>does</w:t>
            </w:r>
            <w:proofErr w:type="spellEnd"/>
            <w:r w:rsidRPr="008F6799">
              <w:rPr>
                <w:rFonts w:ascii="Arial" w:hAnsi="Arial" w:cs="Arial"/>
                <w:sz w:val="18"/>
                <w:lang w:val="sv-SE"/>
              </w:rPr>
              <w:t xml:space="preserve"> not </w:t>
            </w:r>
            <w:proofErr w:type="spellStart"/>
            <w:r w:rsidRPr="008F6799">
              <w:rPr>
                <w:rFonts w:ascii="Arial" w:hAnsi="Arial" w:cs="Arial"/>
                <w:sz w:val="18"/>
                <w:lang w:val="sv-SE"/>
              </w:rPr>
              <w:t>include</w:t>
            </w:r>
            <w:proofErr w:type="spellEnd"/>
            <w:r w:rsidRPr="008F6799">
              <w:rPr>
                <w:rFonts w:ascii="Arial" w:hAnsi="Arial" w:cs="Arial"/>
                <w:sz w:val="18"/>
                <w:lang w:val="sv-SE"/>
              </w:rPr>
              <w:t xml:space="preserve"> CD-SSB and the </w:t>
            </w:r>
            <w:proofErr w:type="spellStart"/>
            <w:r w:rsidRPr="008F6799">
              <w:rPr>
                <w:rFonts w:ascii="Arial" w:hAnsi="Arial" w:cs="Arial"/>
                <w:sz w:val="18"/>
                <w:lang w:val="sv-SE"/>
              </w:rPr>
              <w:t>entire</w:t>
            </w:r>
            <w:proofErr w:type="spellEnd"/>
            <w:r w:rsidRPr="008F6799">
              <w:rPr>
                <w:rFonts w:ascii="Arial" w:hAnsi="Arial" w:cs="Arial"/>
                <w:sz w:val="18"/>
                <w:lang w:val="sv-SE"/>
              </w:rPr>
              <w:t xml:space="preserve"> CORESET#0.</w:t>
            </w:r>
          </w:p>
        </w:tc>
      </w:tr>
      <w:tr w:rsidR="008F6799" w:rsidRPr="008F6799" w14:paraId="076749D3" w14:textId="77777777" w:rsidTr="008F679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A6B6E" w14:textId="77777777" w:rsidR="008F6799" w:rsidRPr="008F6799" w:rsidRDefault="008F6799" w:rsidP="008F6799">
            <w:pPr>
              <w:keepNext/>
              <w:keepLines/>
              <w:spacing w:after="0" w:line="240" w:lineRule="auto"/>
              <w:textAlignment w:val="auto"/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</w:pPr>
            <w:proofErr w:type="spellStart"/>
            <w:r w:rsidRPr="008F6799">
              <w:rPr>
                <w:rFonts w:ascii="Arial" w:eastAsia="宋体" w:hAnsi="Arial" w:cs="Arial"/>
                <w:b/>
                <w:i/>
                <w:sz w:val="18"/>
                <w:szCs w:val="22"/>
                <w:lang w:val="sv-SE" w:eastAsia="sv-SE"/>
              </w:rPr>
              <w:t>searchSpaceMTCH</w:t>
            </w:r>
            <w:proofErr w:type="spellEnd"/>
          </w:p>
          <w:p w14:paraId="64B824C3" w14:textId="77777777" w:rsidR="008F6799" w:rsidRPr="008F6799" w:rsidRDefault="008F6799" w:rsidP="008F6799">
            <w:pPr>
              <w:keepNext/>
              <w:keepLines/>
              <w:spacing w:after="0" w:line="240" w:lineRule="auto"/>
              <w:textAlignment w:val="auto"/>
              <w:rPr>
                <w:rFonts w:ascii="Arial" w:eastAsia="宋体" w:hAnsi="Arial" w:cs="Arial"/>
                <w:b/>
                <w:i/>
                <w:sz w:val="18"/>
                <w:szCs w:val="22"/>
                <w:lang w:val="sv-SE" w:eastAsia="sv-SE"/>
              </w:rPr>
            </w:pPr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 xml:space="preserve">ID </w:t>
            </w:r>
            <w:proofErr w:type="spellStart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>of</w:t>
            </w:r>
            <w:proofErr w:type="spellEnd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 xml:space="preserve"> the </w:t>
            </w:r>
            <w:proofErr w:type="spellStart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>search</w:t>
            </w:r>
            <w:proofErr w:type="spellEnd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 xml:space="preserve"> space for </w:t>
            </w:r>
            <w:r w:rsidRPr="008F6799">
              <w:rPr>
                <w:rFonts w:ascii="Arial" w:eastAsia="宋体" w:hAnsi="Arial" w:cs="Arial"/>
                <w:sz w:val="18"/>
                <w:lang w:val="sv-SE" w:eastAsia="sv-SE"/>
              </w:rPr>
              <w:t>MTCH</w:t>
            </w:r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 xml:space="preserve"> </w:t>
            </w:r>
            <w:proofErr w:type="spellStart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>of</w:t>
            </w:r>
            <w:proofErr w:type="spellEnd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 xml:space="preserve"> MBS broadcast. If the </w:t>
            </w:r>
            <w:proofErr w:type="spellStart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>field</w:t>
            </w:r>
            <w:proofErr w:type="spellEnd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 xml:space="preserve"> is absent, the UE </w:t>
            </w:r>
            <w:proofErr w:type="spellStart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>applies</w:t>
            </w:r>
            <w:proofErr w:type="spellEnd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 xml:space="preserve"> </w:t>
            </w:r>
            <w:proofErr w:type="spellStart"/>
            <w:r w:rsidRPr="008F6799">
              <w:rPr>
                <w:rFonts w:ascii="Arial" w:eastAsia="宋体" w:hAnsi="Arial" w:cs="Arial"/>
                <w:i/>
                <w:sz w:val="18"/>
                <w:szCs w:val="22"/>
                <w:lang w:val="sv-SE" w:eastAsia="sv-SE"/>
              </w:rPr>
              <w:t>searchSpaceMCCH</w:t>
            </w:r>
            <w:proofErr w:type="spellEnd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zh-CN"/>
              </w:rPr>
              <w:t xml:space="preserve"> </w:t>
            </w:r>
            <w:proofErr w:type="spellStart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>also</w:t>
            </w:r>
            <w:proofErr w:type="spellEnd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 xml:space="preserve"> for MTCH, (</w:t>
            </w:r>
            <w:proofErr w:type="spellStart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>see</w:t>
            </w:r>
            <w:proofErr w:type="spellEnd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 xml:space="preserve"> TS 38.213 [13], </w:t>
            </w:r>
            <w:proofErr w:type="spellStart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>clause</w:t>
            </w:r>
            <w:proofErr w:type="spellEnd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 xml:space="preserve"> 10). </w:t>
            </w:r>
            <w:proofErr w:type="spellStart"/>
            <w:r w:rsidRPr="008F6799">
              <w:rPr>
                <w:rFonts w:ascii="Arial" w:hAnsi="Arial" w:cs="Arial"/>
                <w:sz w:val="18"/>
                <w:lang w:val="sv-SE"/>
              </w:rPr>
              <w:t>This</w:t>
            </w:r>
            <w:proofErr w:type="spellEnd"/>
            <w:r w:rsidRPr="008F6799">
              <w:rPr>
                <w:rFonts w:ascii="Arial" w:hAnsi="Arial" w:cs="Arial"/>
                <w:sz w:val="18"/>
                <w:lang w:val="sv-SE"/>
              </w:rPr>
              <w:t xml:space="preserve"> </w:t>
            </w:r>
            <w:proofErr w:type="spellStart"/>
            <w:r w:rsidRPr="008F6799">
              <w:rPr>
                <w:rFonts w:ascii="Arial" w:hAnsi="Arial" w:cs="Arial"/>
                <w:sz w:val="18"/>
                <w:lang w:val="sv-SE"/>
              </w:rPr>
              <w:t>field</w:t>
            </w:r>
            <w:proofErr w:type="spellEnd"/>
            <w:r w:rsidRPr="008F6799">
              <w:rPr>
                <w:rFonts w:ascii="Arial" w:hAnsi="Arial" w:cs="Arial"/>
                <w:sz w:val="18"/>
                <w:lang w:val="sv-SE"/>
              </w:rPr>
              <w:t xml:space="preserve"> is absent for the </w:t>
            </w:r>
            <w:proofErr w:type="spellStart"/>
            <w:r w:rsidRPr="008F6799">
              <w:rPr>
                <w:rFonts w:ascii="Arial" w:hAnsi="Arial" w:cs="Arial"/>
                <w:sz w:val="18"/>
                <w:lang w:val="sv-SE"/>
              </w:rPr>
              <w:t>RedCap-specific</w:t>
            </w:r>
            <w:proofErr w:type="spellEnd"/>
            <w:r w:rsidRPr="008F6799">
              <w:rPr>
                <w:rFonts w:ascii="Arial" w:hAnsi="Arial" w:cs="Arial"/>
                <w:sz w:val="18"/>
                <w:lang w:val="sv-SE"/>
              </w:rPr>
              <w:t xml:space="preserve"> initial </w:t>
            </w:r>
            <w:proofErr w:type="spellStart"/>
            <w:r w:rsidRPr="008F6799">
              <w:rPr>
                <w:rFonts w:ascii="Arial" w:hAnsi="Arial" w:cs="Arial"/>
                <w:sz w:val="18"/>
                <w:lang w:val="sv-SE"/>
              </w:rPr>
              <w:t>downlink</w:t>
            </w:r>
            <w:proofErr w:type="spellEnd"/>
            <w:r w:rsidRPr="008F6799">
              <w:rPr>
                <w:rFonts w:ascii="Arial" w:hAnsi="Arial" w:cs="Arial"/>
                <w:sz w:val="18"/>
                <w:lang w:val="sv-SE"/>
              </w:rPr>
              <w:t xml:space="preserve"> BWP, </w:t>
            </w:r>
            <w:proofErr w:type="spellStart"/>
            <w:r w:rsidRPr="008F6799">
              <w:rPr>
                <w:rFonts w:ascii="Arial" w:hAnsi="Arial" w:cs="Arial"/>
                <w:sz w:val="18"/>
                <w:lang w:val="sv-SE"/>
              </w:rPr>
              <w:t>if</w:t>
            </w:r>
            <w:proofErr w:type="spellEnd"/>
            <w:r w:rsidRPr="008F6799">
              <w:rPr>
                <w:rFonts w:ascii="Arial" w:hAnsi="Arial" w:cs="Arial"/>
                <w:sz w:val="18"/>
                <w:lang w:val="sv-SE"/>
              </w:rPr>
              <w:t xml:space="preserve"> it </w:t>
            </w:r>
            <w:proofErr w:type="spellStart"/>
            <w:r w:rsidRPr="008F6799">
              <w:rPr>
                <w:rFonts w:ascii="Arial" w:hAnsi="Arial" w:cs="Arial"/>
                <w:sz w:val="18"/>
                <w:lang w:val="sv-SE"/>
              </w:rPr>
              <w:t>does</w:t>
            </w:r>
            <w:proofErr w:type="spellEnd"/>
            <w:r w:rsidRPr="008F6799">
              <w:rPr>
                <w:rFonts w:ascii="Arial" w:hAnsi="Arial" w:cs="Arial"/>
                <w:sz w:val="18"/>
                <w:lang w:val="sv-SE"/>
              </w:rPr>
              <w:t xml:space="preserve"> not </w:t>
            </w:r>
            <w:proofErr w:type="spellStart"/>
            <w:r w:rsidRPr="008F6799">
              <w:rPr>
                <w:rFonts w:ascii="Arial" w:hAnsi="Arial" w:cs="Arial"/>
                <w:sz w:val="18"/>
                <w:lang w:val="sv-SE"/>
              </w:rPr>
              <w:t>include</w:t>
            </w:r>
            <w:proofErr w:type="spellEnd"/>
            <w:r w:rsidRPr="008F6799">
              <w:rPr>
                <w:rFonts w:ascii="Arial" w:hAnsi="Arial" w:cs="Arial"/>
                <w:sz w:val="18"/>
                <w:lang w:val="sv-SE"/>
              </w:rPr>
              <w:t xml:space="preserve"> CD-SSB and the </w:t>
            </w:r>
            <w:proofErr w:type="spellStart"/>
            <w:r w:rsidRPr="008F6799">
              <w:rPr>
                <w:rFonts w:ascii="Arial" w:hAnsi="Arial" w:cs="Arial"/>
                <w:sz w:val="18"/>
                <w:lang w:val="sv-SE"/>
              </w:rPr>
              <w:t>entire</w:t>
            </w:r>
            <w:proofErr w:type="spellEnd"/>
            <w:r w:rsidRPr="008F6799">
              <w:rPr>
                <w:rFonts w:ascii="Arial" w:hAnsi="Arial" w:cs="Arial"/>
                <w:sz w:val="18"/>
                <w:lang w:val="sv-SE"/>
              </w:rPr>
              <w:t xml:space="preserve"> CORESET#0.</w:t>
            </w:r>
          </w:p>
        </w:tc>
      </w:tr>
      <w:tr w:rsidR="008F6799" w:rsidRPr="008F6799" w14:paraId="25A1DC19" w14:textId="77777777" w:rsidTr="008F679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7D63B" w14:textId="77777777" w:rsidR="008F6799" w:rsidRPr="008F6799" w:rsidRDefault="008F6799" w:rsidP="008F6799">
            <w:pPr>
              <w:keepNext/>
              <w:keepLines/>
              <w:spacing w:after="0" w:line="240" w:lineRule="auto"/>
              <w:textAlignment w:val="auto"/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</w:pPr>
            <w:proofErr w:type="spellStart"/>
            <w:r w:rsidRPr="008F6799">
              <w:rPr>
                <w:rFonts w:ascii="Arial" w:eastAsia="宋体" w:hAnsi="Arial" w:cs="Arial"/>
                <w:b/>
                <w:i/>
                <w:sz w:val="18"/>
                <w:szCs w:val="22"/>
                <w:lang w:val="sv-SE" w:eastAsia="sv-SE"/>
              </w:rPr>
              <w:t>searchSpaceOtherSystemInformation</w:t>
            </w:r>
            <w:proofErr w:type="spellEnd"/>
          </w:p>
          <w:p w14:paraId="16326037" w14:textId="77777777" w:rsidR="008F6799" w:rsidRPr="008F6799" w:rsidRDefault="008F6799" w:rsidP="008F6799">
            <w:pPr>
              <w:keepNext/>
              <w:keepLines/>
              <w:spacing w:after="0" w:line="240" w:lineRule="auto"/>
              <w:textAlignment w:val="auto"/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</w:pPr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 xml:space="preserve">ID </w:t>
            </w:r>
            <w:proofErr w:type="spellStart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>of</w:t>
            </w:r>
            <w:proofErr w:type="spellEnd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 xml:space="preserve"> the </w:t>
            </w:r>
            <w:proofErr w:type="spellStart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>Search</w:t>
            </w:r>
            <w:proofErr w:type="spellEnd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 xml:space="preserve"> space for </w:t>
            </w:r>
            <w:proofErr w:type="spellStart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>other</w:t>
            </w:r>
            <w:proofErr w:type="spellEnd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 xml:space="preserve"> system information, i.e., </w:t>
            </w:r>
            <w:r w:rsidRPr="008F6799">
              <w:rPr>
                <w:rFonts w:ascii="Arial" w:eastAsia="宋体" w:hAnsi="Arial" w:cs="Arial"/>
                <w:i/>
                <w:sz w:val="18"/>
                <w:lang w:val="sv-SE" w:eastAsia="sv-SE"/>
              </w:rPr>
              <w:t>SIB2</w:t>
            </w:r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 xml:space="preserve"> and </w:t>
            </w:r>
            <w:proofErr w:type="spellStart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>beyond</w:t>
            </w:r>
            <w:proofErr w:type="spellEnd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 xml:space="preserve"> (</w:t>
            </w:r>
            <w:proofErr w:type="spellStart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>see</w:t>
            </w:r>
            <w:proofErr w:type="spellEnd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 xml:space="preserve"> TS 38.213 [13], </w:t>
            </w:r>
            <w:proofErr w:type="spellStart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>clause</w:t>
            </w:r>
            <w:proofErr w:type="spellEnd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 xml:space="preserve"> 10.1) If the </w:t>
            </w:r>
            <w:proofErr w:type="spellStart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>field</w:t>
            </w:r>
            <w:proofErr w:type="spellEnd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 xml:space="preserve"> is absent, the UE </w:t>
            </w:r>
            <w:proofErr w:type="spellStart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>does</w:t>
            </w:r>
            <w:proofErr w:type="spellEnd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 xml:space="preserve"> not </w:t>
            </w:r>
            <w:proofErr w:type="spellStart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>receive</w:t>
            </w:r>
            <w:proofErr w:type="spellEnd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 xml:space="preserve"> </w:t>
            </w:r>
            <w:proofErr w:type="spellStart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>other</w:t>
            </w:r>
            <w:proofErr w:type="spellEnd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 xml:space="preserve"> system information in </w:t>
            </w:r>
            <w:proofErr w:type="spellStart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>this</w:t>
            </w:r>
            <w:proofErr w:type="spellEnd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 xml:space="preserve"> BWP. </w:t>
            </w:r>
            <w:proofErr w:type="spellStart"/>
            <w:r w:rsidRPr="008F6799">
              <w:rPr>
                <w:rFonts w:ascii="Arial" w:hAnsi="Arial" w:cs="Arial"/>
                <w:sz w:val="18"/>
                <w:lang w:val="sv-SE"/>
              </w:rPr>
              <w:t>This</w:t>
            </w:r>
            <w:proofErr w:type="spellEnd"/>
            <w:r w:rsidRPr="008F6799">
              <w:rPr>
                <w:rFonts w:ascii="Arial" w:hAnsi="Arial" w:cs="Arial"/>
                <w:sz w:val="18"/>
                <w:lang w:val="sv-SE"/>
              </w:rPr>
              <w:t xml:space="preserve"> </w:t>
            </w:r>
            <w:proofErr w:type="spellStart"/>
            <w:r w:rsidRPr="008F6799">
              <w:rPr>
                <w:rFonts w:ascii="Arial" w:hAnsi="Arial" w:cs="Arial"/>
                <w:sz w:val="18"/>
                <w:lang w:val="sv-SE"/>
              </w:rPr>
              <w:t>field</w:t>
            </w:r>
            <w:proofErr w:type="spellEnd"/>
            <w:r w:rsidRPr="008F6799">
              <w:rPr>
                <w:rFonts w:ascii="Arial" w:hAnsi="Arial" w:cs="Arial"/>
                <w:sz w:val="18"/>
                <w:lang w:val="sv-SE"/>
              </w:rPr>
              <w:t xml:space="preserve"> is absent for the </w:t>
            </w:r>
            <w:proofErr w:type="spellStart"/>
            <w:r w:rsidRPr="008F6799">
              <w:rPr>
                <w:rFonts w:ascii="Arial" w:hAnsi="Arial" w:cs="Arial"/>
                <w:sz w:val="18"/>
                <w:lang w:val="sv-SE"/>
              </w:rPr>
              <w:t>RedCap-specific</w:t>
            </w:r>
            <w:proofErr w:type="spellEnd"/>
            <w:r w:rsidRPr="008F6799">
              <w:rPr>
                <w:rFonts w:ascii="Arial" w:hAnsi="Arial" w:cs="Arial"/>
                <w:sz w:val="18"/>
                <w:lang w:val="sv-SE"/>
              </w:rPr>
              <w:t xml:space="preserve"> initial DL BWP, </w:t>
            </w:r>
            <w:proofErr w:type="spellStart"/>
            <w:r w:rsidRPr="008F6799">
              <w:rPr>
                <w:rFonts w:ascii="Arial" w:hAnsi="Arial" w:cs="Arial"/>
                <w:sz w:val="18"/>
                <w:lang w:val="sv-SE"/>
              </w:rPr>
              <w:t>if</w:t>
            </w:r>
            <w:proofErr w:type="spellEnd"/>
            <w:r w:rsidRPr="008F6799">
              <w:rPr>
                <w:rFonts w:ascii="Arial" w:hAnsi="Arial" w:cs="Arial"/>
                <w:sz w:val="18"/>
                <w:lang w:val="sv-SE"/>
              </w:rPr>
              <w:t xml:space="preserve"> it </w:t>
            </w:r>
            <w:proofErr w:type="spellStart"/>
            <w:r w:rsidRPr="008F6799">
              <w:rPr>
                <w:rFonts w:ascii="Arial" w:hAnsi="Arial" w:cs="Arial"/>
                <w:sz w:val="18"/>
                <w:lang w:val="sv-SE"/>
              </w:rPr>
              <w:t>does</w:t>
            </w:r>
            <w:proofErr w:type="spellEnd"/>
            <w:r w:rsidRPr="008F6799">
              <w:rPr>
                <w:rFonts w:ascii="Arial" w:hAnsi="Arial" w:cs="Arial"/>
                <w:sz w:val="18"/>
                <w:lang w:val="sv-SE"/>
              </w:rPr>
              <w:t xml:space="preserve"> not </w:t>
            </w:r>
            <w:proofErr w:type="spellStart"/>
            <w:r w:rsidRPr="008F6799">
              <w:rPr>
                <w:rFonts w:ascii="Arial" w:hAnsi="Arial" w:cs="Arial"/>
                <w:sz w:val="18"/>
                <w:lang w:val="sv-SE"/>
              </w:rPr>
              <w:t>include</w:t>
            </w:r>
            <w:proofErr w:type="spellEnd"/>
            <w:r w:rsidRPr="008F6799">
              <w:rPr>
                <w:rFonts w:ascii="Arial" w:hAnsi="Arial" w:cs="Arial"/>
                <w:sz w:val="18"/>
                <w:lang w:val="sv-SE"/>
              </w:rPr>
              <w:t xml:space="preserve"> CD-SSB and the </w:t>
            </w:r>
            <w:proofErr w:type="spellStart"/>
            <w:r w:rsidRPr="008F6799">
              <w:rPr>
                <w:rFonts w:ascii="Arial" w:hAnsi="Arial" w:cs="Arial"/>
                <w:sz w:val="18"/>
                <w:lang w:val="sv-SE"/>
              </w:rPr>
              <w:t>entire</w:t>
            </w:r>
            <w:proofErr w:type="spellEnd"/>
            <w:r w:rsidRPr="008F6799">
              <w:rPr>
                <w:rFonts w:ascii="Arial" w:hAnsi="Arial" w:cs="Arial"/>
                <w:sz w:val="18"/>
                <w:lang w:val="sv-SE"/>
              </w:rPr>
              <w:t xml:space="preserve"> CORESET#0.</w:t>
            </w:r>
          </w:p>
        </w:tc>
      </w:tr>
      <w:tr w:rsidR="008F6799" w:rsidRPr="008F6799" w14:paraId="71BD37AD" w14:textId="77777777" w:rsidTr="008F679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574D0" w14:textId="77777777" w:rsidR="008F6799" w:rsidRPr="008F6799" w:rsidRDefault="008F6799" w:rsidP="008F6799">
            <w:pPr>
              <w:keepNext/>
              <w:keepLines/>
              <w:spacing w:after="0" w:line="240" w:lineRule="auto"/>
              <w:textAlignment w:val="auto"/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</w:pPr>
            <w:r w:rsidRPr="008F6799">
              <w:rPr>
                <w:rFonts w:ascii="Arial" w:eastAsia="宋体" w:hAnsi="Arial" w:cs="Arial"/>
                <w:b/>
                <w:i/>
                <w:sz w:val="18"/>
                <w:szCs w:val="22"/>
                <w:lang w:val="sv-SE" w:eastAsia="sv-SE"/>
              </w:rPr>
              <w:t>searchSpaceSIB1</w:t>
            </w:r>
          </w:p>
          <w:p w14:paraId="13DF1F37" w14:textId="77777777" w:rsidR="008F6799" w:rsidRPr="008F6799" w:rsidRDefault="008F6799" w:rsidP="008F6799">
            <w:pPr>
              <w:keepNext/>
              <w:keepLines/>
              <w:spacing w:after="0" w:line="240" w:lineRule="auto"/>
              <w:textAlignment w:val="auto"/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</w:pPr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 xml:space="preserve">ID </w:t>
            </w:r>
            <w:proofErr w:type="spellStart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>of</w:t>
            </w:r>
            <w:proofErr w:type="spellEnd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 xml:space="preserve"> the </w:t>
            </w:r>
            <w:proofErr w:type="spellStart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>search</w:t>
            </w:r>
            <w:proofErr w:type="spellEnd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 xml:space="preserve"> space for </w:t>
            </w:r>
            <w:r w:rsidRPr="008F6799">
              <w:rPr>
                <w:rFonts w:ascii="Arial" w:eastAsia="宋体" w:hAnsi="Arial" w:cs="Arial"/>
                <w:i/>
                <w:sz w:val="18"/>
                <w:lang w:val="sv-SE" w:eastAsia="sv-SE"/>
              </w:rPr>
              <w:t>SIB1</w:t>
            </w:r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 xml:space="preserve"> </w:t>
            </w:r>
            <w:proofErr w:type="spellStart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>message</w:t>
            </w:r>
            <w:proofErr w:type="spellEnd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 xml:space="preserve">. In the initial DL BWP </w:t>
            </w:r>
            <w:proofErr w:type="spellStart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>of</w:t>
            </w:r>
            <w:proofErr w:type="spellEnd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 xml:space="preserve"> the </w:t>
            </w:r>
            <w:proofErr w:type="spellStart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>UE′s</w:t>
            </w:r>
            <w:proofErr w:type="spellEnd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 xml:space="preserve"> </w:t>
            </w:r>
            <w:proofErr w:type="spellStart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>PCell</w:t>
            </w:r>
            <w:proofErr w:type="spellEnd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 xml:space="preserve">, the </w:t>
            </w:r>
            <w:proofErr w:type="spellStart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>network</w:t>
            </w:r>
            <w:proofErr w:type="spellEnd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 xml:space="preserve"> sets </w:t>
            </w:r>
            <w:proofErr w:type="spellStart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>this</w:t>
            </w:r>
            <w:proofErr w:type="spellEnd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 xml:space="preserve"> </w:t>
            </w:r>
            <w:proofErr w:type="spellStart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>field</w:t>
            </w:r>
            <w:proofErr w:type="spellEnd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 xml:space="preserve"> to 0. If the </w:t>
            </w:r>
            <w:proofErr w:type="spellStart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>field</w:t>
            </w:r>
            <w:proofErr w:type="spellEnd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 xml:space="preserve"> is absent, the UE </w:t>
            </w:r>
            <w:proofErr w:type="spellStart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>does</w:t>
            </w:r>
            <w:proofErr w:type="spellEnd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 xml:space="preserve"> not </w:t>
            </w:r>
            <w:proofErr w:type="spellStart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>receive</w:t>
            </w:r>
            <w:proofErr w:type="spellEnd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 xml:space="preserve"> </w:t>
            </w:r>
            <w:r w:rsidRPr="008F6799">
              <w:rPr>
                <w:rFonts w:ascii="Arial" w:eastAsia="宋体" w:hAnsi="Arial" w:cs="Arial"/>
                <w:i/>
                <w:sz w:val="18"/>
                <w:lang w:val="sv-SE" w:eastAsia="sv-SE"/>
              </w:rPr>
              <w:t>SIB1</w:t>
            </w:r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 xml:space="preserve"> in </w:t>
            </w:r>
            <w:proofErr w:type="spellStart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>this</w:t>
            </w:r>
            <w:proofErr w:type="spellEnd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 xml:space="preserve"> BWP. (</w:t>
            </w:r>
            <w:proofErr w:type="spellStart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>see</w:t>
            </w:r>
            <w:proofErr w:type="spellEnd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 xml:space="preserve"> TS 38.213 [13], </w:t>
            </w:r>
            <w:proofErr w:type="spellStart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>clause</w:t>
            </w:r>
            <w:proofErr w:type="spellEnd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 xml:space="preserve"> 10). </w:t>
            </w:r>
            <w:proofErr w:type="spellStart"/>
            <w:r w:rsidRPr="008F6799">
              <w:rPr>
                <w:rFonts w:ascii="Arial" w:hAnsi="Arial" w:cs="Arial"/>
                <w:sz w:val="18"/>
                <w:lang w:val="sv-SE"/>
              </w:rPr>
              <w:t>This</w:t>
            </w:r>
            <w:proofErr w:type="spellEnd"/>
            <w:r w:rsidRPr="008F6799">
              <w:rPr>
                <w:rFonts w:ascii="Arial" w:hAnsi="Arial" w:cs="Arial"/>
                <w:sz w:val="18"/>
                <w:lang w:val="sv-SE"/>
              </w:rPr>
              <w:t xml:space="preserve"> </w:t>
            </w:r>
            <w:proofErr w:type="spellStart"/>
            <w:r w:rsidRPr="008F6799">
              <w:rPr>
                <w:rFonts w:ascii="Arial" w:hAnsi="Arial" w:cs="Arial"/>
                <w:sz w:val="18"/>
                <w:lang w:val="sv-SE"/>
              </w:rPr>
              <w:t>field</w:t>
            </w:r>
            <w:proofErr w:type="spellEnd"/>
            <w:r w:rsidRPr="008F6799">
              <w:rPr>
                <w:rFonts w:ascii="Arial" w:hAnsi="Arial" w:cs="Arial"/>
                <w:sz w:val="18"/>
                <w:lang w:val="sv-SE"/>
              </w:rPr>
              <w:t xml:space="preserve"> is absent for the </w:t>
            </w:r>
            <w:proofErr w:type="spellStart"/>
            <w:r w:rsidRPr="008F6799">
              <w:rPr>
                <w:rFonts w:ascii="Arial" w:hAnsi="Arial" w:cs="Arial"/>
                <w:sz w:val="18"/>
                <w:lang w:val="sv-SE"/>
              </w:rPr>
              <w:t>RedCap-specific</w:t>
            </w:r>
            <w:proofErr w:type="spellEnd"/>
            <w:r w:rsidRPr="008F6799">
              <w:rPr>
                <w:rFonts w:ascii="Arial" w:hAnsi="Arial" w:cs="Arial"/>
                <w:sz w:val="18"/>
                <w:lang w:val="sv-SE"/>
              </w:rPr>
              <w:t xml:space="preserve"> initial DL BWP, </w:t>
            </w:r>
            <w:proofErr w:type="spellStart"/>
            <w:r w:rsidRPr="008F6799">
              <w:rPr>
                <w:rFonts w:ascii="Arial" w:hAnsi="Arial" w:cs="Arial"/>
                <w:sz w:val="18"/>
                <w:lang w:val="sv-SE"/>
              </w:rPr>
              <w:t>if</w:t>
            </w:r>
            <w:proofErr w:type="spellEnd"/>
            <w:r w:rsidRPr="008F6799">
              <w:rPr>
                <w:rFonts w:ascii="Arial" w:hAnsi="Arial" w:cs="Arial"/>
                <w:sz w:val="18"/>
                <w:lang w:val="sv-SE"/>
              </w:rPr>
              <w:t xml:space="preserve"> it </w:t>
            </w:r>
            <w:proofErr w:type="spellStart"/>
            <w:r w:rsidRPr="008F6799">
              <w:rPr>
                <w:rFonts w:ascii="Arial" w:hAnsi="Arial" w:cs="Arial"/>
                <w:sz w:val="18"/>
                <w:lang w:val="sv-SE"/>
              </w:rPr>
              <w:t>does</w:t>
            </w:r>
            <w:proofErr w:type="spellEnd"/>
            <w:r w:rsidRPr="008F6799">
              <w:rPr>
                <w:rFonts w:ascii="Arial" w:hAnsi="Arial" w:cs="Arial"/>
                <w:sz w:val="18"/>
                <w:lang w:val="sv-SE"/>
              </w:rPr>
              <w:t xml:space="preserve"> not </w:t>
            </w:r>
            <w:proofErr w:type="spellStart"/>
            <w:r w:rsidRPr="008F6799">
              <w:rPr>
                <w:rFonts w:ascii="Arial" w:hAnsi="Arial" w:cs="Arial"/>
                <w:sz w:val="18"/>
                <w:lang w:val="sv-SE"/>
              </w:rPr>
              <w:t>include</w:t>
            </w:r>
            <w:proofErr w:type="spellEnd"/>
            <w:r w:rsidRPr="008F6799">
              <w:rPr>
                <w:rFonts w:ascii="Arial" w:hAnsi="Arial" w:cs="Arial"/>
                <w:sz w:val="18"/>
                <w:lang w:val="sv-SE"/>
              </w:rPr>
              <w:t xml:space="preserve"> CD-SSB and the </w:t>
            </w:r>
            <w:proofErr w:type="spellStart"/>
            <w:r w:rsidRPr="008F6799">
              <w:rPr>
                <w:rFonts w:ascii="Arial" w:hAnsi="Arial" w:cs="Arial"/>
                <w:sz w:val="18"/>
                <w:lang w:val="sv-SE"/>
              </w:rPr>
              <w:t>entire</w:t>
            </w:r>
            <w:proofErr w:type="spellEnd"/>
            <w:r w:rsidRPr="008F6799">
              <w:rPr>
                <w:rFonts w:ascii="Arial" w:hAnsi="Arial" w:cs="Arial"/>
                <w:sz w:val="18"/>
                <w:lang w:val="sv-SE"/>
              </w:rPr>
              <w:t xml:space="preserve"> CORESET#0.</w:t>
            </w:r>
          </w:p>
        </w:tc>
      </w:tr>
      <w:tr w:rsidR="008F6799" w:rsidRPr="008F6799" w14:paraId="261E027B" w14:textId="77777777" w:rsidTr="008F679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DD89E" w14:textId="77777777" w:rsidR="008F6799" w:rsidRPr="008F6799" w:rsidRDefault="008F6799" w:rsidP="008F6799">
            <w:pPr>
              <w:keepNext/>
              <w:keepLines/>
              <w:spacing w:after="0" w:line="240" w:lineRule="auto"/>
              <w:textAlignment w:val="auto"/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</w:pPr>
            <w:proofErr w:type="spellStart"/>
            <w:r w:rsidRPr="008F6799">
              <w:rPr>
                <w:rFonts w:ascii="Arial" w:eastAsia="宋体" w:hAnsi="Arial" w:cs="Arial"/>
                <w:b/>
                <w:i/>
                <w:sz w:val="18"/>
                <w:szCs w:val="22"/>
                <w:lang w:val="sv-SE" w:eastAsia="sv-SE"/>
              </w:rPr>
              <w:t>searchSpaceZero</w:t>
            </w:r>
            <w:proofErr w:type="spellEnd"/>
          </w:p>
          <w:p w14:paraId="453BE71C" w14:textId="77777777" w:rsidR="008F6799" w:rsidRPr="008F6799" w:rsidRDefault="008F6799" w:rsidP="008F6799">
            <w:pPr>
              <w:keepNext/>
              <w:keepLines/>
              <w:spacing w:after="0" w:line="240" w:lineRule="auto"/>
              <w:textAlignment w:val="auto"/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</w:pPr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 xml:space="preserve">Parameters </w:t>
            </w:r>
            <w:proofErr w:type="spellStart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>of</w:t>
            </w:r>
            <w:proofErr w:type="spellEnd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 xml:space="preserve"> the common SearchSpace#0. The </w:t>
            </w:r>
            <w:proofErr w:type="spellStart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>values</w:t>
            </w:r>
            <w:proofErr w:type="spellEnd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 xml:space="preserve"> </w:t>
            </w:r>
            <w:proofErr w:type="spellStart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>are</w:t>
            </w:r>
            <w:proofErr w:type="spellEnd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 xml:space="preserve"> </w:t>
            </w:r>
            <w:proofErr w:type="spellStart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>interpreted</w:t>
            </w:r>
            <w:proofErr w:type="spellEnd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 xml:space="preserve"> like the </w:t>
            </w:r>
            <w:proofErr w:type="spellStart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>corresponding</w:t>
            </w:r>
            <w:proofErr w:type="spellEnd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 xml:space="preserve"> bits in </w:t>
            </w:r>
            <w:r w:rsidRPr="008F6799">
              <w:rPr>
                <w:rFonts w:ascii="Arial" w:eastAsia="宋体" w:hAnsi="Arial" w:cs="Arial"/>
                <w:i/>
                <w:sz w:val="18"/>
                <w:lang w:val="sv-SE" w:eastAsia="sv-SE"/>
              </w:rPr>
              <w:t>MIB</w:t>
            </w:r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 xml:space="preserve"> </w:t>
            </w:r>
            <w:r w:rsidRPr="008F6799">
              <w:rPr>
                <w:rFonts w:ascii="Arial" w:eastAsia="宋体" w:hAnsi="Arial" w:cs="Arial"/>
                <w:i/>
                <w:sz w:val="18"/>
                <w:lang w:val="sv-SE" w:eastAsia="sv-SE"/>
              </w:rPr>
              <w:t>pdcch-ConfigSIB1</w:t>
            </w:r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 xml:space="preserve">. </w:t>
            </w:r>
            <w:proofErr w:type="spellStart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>Even</w:t>
            </w:r>
            <w:proofErr w:type="spellEnd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 xml:space="preserve"> </w:t>
            </w:r>
            <w:proofErr w:type="spellStart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>though</w:t>
            </w:r>
            <w:proofErr w:type="spellEnd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 xml:space="preserve"> </w:t>
            </w:r>
            <w:proofErr w:type="spellStart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>this</w:t>
            </w:r>
            <w:proofErr w:type="spellEnd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 xml:space="preserve"> </w:t>
            </w:r>
            <w:proofErr w:type="spellStart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>field</w:t>
            </w:r>
            <w:proofErr w:type="spellEnd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 xml:space="preserve"> is </w:t>
            </w:r>
            <w:proofErr w:type="spellStart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>only</w:t>
            </w:r>
            <w:proofErr w:type="spellEnd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 xml:space="preserve"> </w:t>
            </w:r>
            <w:proofErr w:type="spellStart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>configured</w:t>
            </w:r>
            <w:proofErr w:type="spellEnd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 xml:space="preserve"> in the initial BWP (BWP#0), </w:t>
            </w:r>
            <w:proofErr w:type="spellStart"/>
            <w:r w:rsidRPr="008F6799">
              <w:rPr>
                <w:rFonts w:ascii="Arial" w:eastAsia="宋体" w:hAnsi="Arial" w:cs="Arial"/>
                <w:i/>
                <w:sz w:val="18"/>
                <w:lang w:val="sv-SE" w:eastAsia="sv-SE"/>
              </w:rPr>
              <w:t>searchSpaceZero</w:t>
            </w:r>
            <w:proofErr w:type="spellEnd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 xml:space="preserve"> </w:t>
            </w:r>
            <w:proofErr w:type="spellStart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>can</w:t>
            </w:r>
            <w:proofErr w:type="spellEnd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 xml:space="preserve"> be </w:t>
            </w:r>
            <w:proofErr w:type="spellStart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>used</w:t>
            </w:r>
            <w:proofErr w:type="spellEnd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 xml:space="preserve"> in </w:t>
            </w:r>
            <w:proofErr w:type="spellStart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>search</w:t>
            </w:r>
            <w:proofErr w:type="spellEnd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 xml:space="preserve"> </w:t>
            </w:r>
            <w:proofErr w:type="spellStart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>spaces</w:t>
            </w:r>
            <w:proofErr w:type="spellEnd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 xml:space="preserve"> </w:t>
            </w:r>
            <w:proofErr w:type="spellStart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>configured</w:t>
            </w:r>
            <w:proofErr w:type="spellEnd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 xml:space="preserve"> in </w:t>
            </w:r>
            <w:proofErr w:type="spellStart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>other</w:t>
            </w:r>
            <w:proofErr w:type="spellEnd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 xml:space="preserve"> DL BWP(s) </w:t>
            </w:r>
            <w:proofErr w:type="spellStart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>than</w:t>
            </w:r>
            <w:proofErr w:type="spellEnd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 xml:space="preserve"> the initial DL BWP </w:t>
            </w:r>
            <w:proofErr w:type="spellStart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>if</w:t>
            </w:r>
            <w:proofErr w:type="spellEnd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 xml:space="preserve"> the </w:t>
            </w:r>
            <w:proofErr w:type="spellStart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>conditions</w:t>
            </w:r>
            <w:proofErr w:type="spellEnd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 xml:space="preserve"> </w:t>
            </w:r>
            <w:proofErr w:type="spellStart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>described</w:t>
            </w:r>
            <w:proofErr w:type="spellEnd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 xml:space="preserve"> in TS 38.213 [13], </w:t>
            </w:r>
            <w:proofErr w:type="spellStart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>clause</w:t>
            </w:r>
            <w:proofErr w:type="spellEnd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 xml:space="preserve"> 10, </w:t>
            </w:r>
            <w:proofErr w:type="spellStart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>are</w:t>
            </w:r>
            <w:proofErr w:type="spellEnd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 xml:space="preserve"> </w:t>
            </w:r>
            <w:proofErr w:type="spellStart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>satisfied</w:t>
            </w:r>
            <w:proofErr w:type="spellEnd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>.</w:t>
            </w:r>
          </w:p>
        </w:tc>
      </w:tr>
    </w:tbl>
    <w:p w14:paraId="6851E2FA" w14:textId="77777777" w:rsidR="008F6799" w:rsidRPr="008F6799" w:rsidRDefault="008F6799" w:rsidP="008F6799">
      <w:pPr>
        <w:spacing w:line="240" w:lineRule="auto"/>
        <w:textAlignment w:val="auto"/>
        <w:rPr>
          <w:rFonts w:eastAsia="宋体"/>
        </w:rPr>
      </w:pPr>
    </w:p>
    <w:tbl>
      <w:tblPr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2"/>
        <w:gridCol w:w="10493"/>
      </w:tblGrid>
      <w:tr w:rsidR="008F6799" w:rsidRPr="008F6799" w14:paraId="61B212DA" w14:textId="77777777" w:rsidTr="008F6799"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D76CD" w14:textId="77777777" w:rsidR="008F6799" w:rsidRPr="008F6799" w:rsidRDefault="008F6799" w:rsidP="008F6799">
            <w:pPr>
              <w:keepNext/>
              <w:keepLines/>
              <w:spacing w:after="0" w:line="240" w:lineRule="auto"/>
              <w:jc w:val="center"/>
              <w:textAlignment w:val="auto"/>
              <w:rPr>
                <w:rFonts w:ascii="Arial" w:eastAsia="宋体" w:hAnsi="Arial" w:cs="Arial"/>
                <w:b/>
                <w:sz w:val="18"/>
                <w:szCs w:val="22"/>
                <w:lang w:val="sv-SE" w:eastAsia="sv-SE"/>
              </w:rPr>
            </w:pPr>
            <w:proofErr w:type="spellStart"/>
            <w:r w:rsidRPr="008F6799">
              <w:rPr>
                <w:rFonts w:ascii="Arial" w:eastAsia="宋体" w:hAnsi="Arial" w:cs="Arial"/>
                <w:b/>
                <w:sz w:val="18"/>
                <w:szCs w:val="22"/>
                <w:lang w:val="sv-SE" w:eastAsia="sv-SE"/>
              </w:rPr>
              <w:t>Conditional</w:t>
            </w:r>
            <w:proofErr w:type="spellEnd"/>
            <w:r w:rsidRPr="008F6799">
              <w:rPr>
                <w:rFonts w:ascii="Arial" w:eastAsia="宋体" w:hAnsi="Arial" w:cs="Arial"/>
                <w:b/>
                <w:sz w:val="18"/>
                <w:szCs w:val="22"/>
                <w:lang w:val="sv-SE" w:eastAsia="sv-SE"/>
              </w:rPr>
              <w:t xml:space="preserve"> </w:t>
            </w:r>
            <w:proofErr w:type="spellStart"/>
            <w:r w:rsidRPr="008F6799">
              <w:rPr>
                <w:rFonts w:ascii="Arial" w:eastAsia="宋体" w:hAnsi="Arial" w:cs="Arial"/>
                <w:b/>
                <w:sz w:val="18"/>
                <w:szCs w:val="22"/>
                <w:lang w:val="sv-SE" w:eastAsia="sv-SE"/>
              </w:rPr>
              <w:t>Presence</w:t>
            </w:r>
            <w:proofErr w:type="spellEnd"/>
          </w:p>
        </w:tc>
        <w:tc>
          <w:tcPr>
            <w:tcW w:w="10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3521D" w14:textId="77777777" w:rsidR="008F6799" w:rsidRPr="008F6799" w:rsidRDefault="008F6799" w:rsidP="008F6799">
            <w:pPr>
              <w:keepNext/>
              <w:keepLines/>
              <w:spacing w:after="0" w:line="240" w:lineRule="auto"/>
              <w:jc w:val="center"/>
              <w:textAlignment w:val="auto"/>
              <w:rPr>
                <w:rFonts w:ascii="Arial" w:eastAsia="宋体" w:hAnsi="Arial" w:cs="Arial"/>
                <w:b/>
                <w:sz w:val="18"/>
                <w:szCs w:val="22"/>
                <w:lang w:val="sv-SE" w:eastAsia="sv-SE"/>
              </w:rPr>
            </w:pPr>
            <w:proofErr w:type="spellStart"/>
            <w:r w:rsidRPr="008F6799">
              <w:rPr>
                <w:rFonts w:ascii="Arial" w:eastAsia="宋体" w:hAnsi="Arial" w:cs="Arial"/>
                <w:b/>
                <w:sz w:val="18"/>
                <w:szCs w:val="22"/>
                <w:lang w:val="sv-SE" w:eastAsia="sv-SE"/>
              </w:rPr>
              <w:t>Explanation</w:t>
            </w:r>
            <w:proofErr w:type="spellEnd"/>
          </w:p>
        </w:tc>
      </w:tr>
      <w:tr w:rsidR="008F6799" w:rsidRPr="008F6799" w14:paraId="1AA69033" w14:textId="77777777" w:rsidTr="008F6799"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A19D4" w14:textId="77777777" w:rsidR="008F6799" w:rsidRPr="008F6799" w:rsidRDefault="008F6799" w:rsidP="008F6799">
            <w:pPr>
              <w:keepNext/>
              <w:keepLines/>
              <w:spacing w:after="0" w:line="240" w:lineRule="auto"/>
              <w:textAlignment w:val="auto"/>
              <w:rPr>
                <w:rFonts w:ascii="Arial" w:eastAsia="宋体" w:hAnsi="Arial" w:cs="Arial"/>
                <w:i/>
                <w:sz w:val="18"/>
                <w:szCs w:val="22"/>
                <w:lang w:val="sv-SE" w:eastAsia="sv-SE"/>
              </w:rPr>
            </w:pPr>
            <w:proofErr w:type="spellStart"/>
            <w:r w:rsidRPr="008F6799">
              <w:rPr>
                <w:rFonts w:ascii="Arial" w:eastAsia="宋体" w:hAnsi="Arial" w:cs="Arial"/>
                <w:i/>
                <w:sz w:val="18"/>
                <w:szCs w:val="22"/>
                <w:lang w:val="sv-SE" w:eastAsia="sv-SE"/>
              </w:rPr>
              <w:t>InitialBWP-Only</w:t>
            </w:r>
            <w:proofErr w:type="spellEnd"/>
          </w:p>
        </w:tc>
        <w:tc>
          <w:tcPr>
            <w:tcW w:w="10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D8B51" w14:textId="77777777" w:rsidR="008F6799" w:rsidRPr="008F6799" w:rsidRDefault="008F6799" w:rsidP="008F6799">
            <w:pPr>
              <w:keepNext/>
              <w:keepLines/>
              <w:spacing w:after="0" w:line="240" w:lineRule="auto"/>
              <w:textAlignment w:val="auto"/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</w:pPr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 xml:space="preserve">If </w:t>
            </w:r>
            <w:r w:rsidRPr="008F6799">
              <w:rPr>
                <w:rFonts w:ascii="Arial" w:eastAsia="宋体" w:hAnsi="Arial" w:cs="Arial"/>
                <w:i/>
                <w:sz w:val="18"/>
                <w:lang w:val="sv-SE" w:eastAsia="sv-SE"/>
              </w:rPr>
              <w:t>SIB1</w:t>
            </w:r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 xml:space="preserve"> is broadcast the </w:t>
            </w:r>
            <w:proofErr w:type="spellStart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>field</w:t>
            </w:r>
            <w:proofErr w:type="spellEnd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 xml:space="preserve"> is </w:t>
            </w:r>
            <w:proofErr w:type="spellStart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>mandatory</w:t>
            </w:r>
            <w:proofErr w:type="spellEnd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 xml:space="preserve"> present in the </w:t>
            </w:r>
            <w:r w:rsidRPr="008F6799">
              <w:rPr>
                <w:rFonts w:ascii="Arial" w:eastAsia="宋体" w:hAnsi="Arial" w:cs="Arial"/>
                <w:i/>
                <w:sz w:val="18"/>
                <w:szCs w:val="22"/>
                <w:lang w:val="sv-SE" w:eastAsia="sv-SE"/>
              </w:rPr>
              <w:t>PDCCH-</w:t>
            </w:r>
            <w:proofErr w:type="spellStart"/>
            <w:r w:rsidRPr="008F6799">
              <w:rPr>
                <w:rFonts w:ascii="Arial" w:eastAsia="宋体" w:hAnsi="Arial" w:cs="Arial"/>
                <w:i/>
                <w:sz w:val="18"/>
                <w:szCs w:val="22"/>
                <w:lang w:val="sv-SE" w:eastAsia="sv-SE"/>
              </w:rPr>
              <w:t>ConfigCommon</w:t>
            </w:r>
            <w:proofErr w:type="spellEnd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 xml:space="preserve"> </w:t>
            </w:r>
            <w:proofErr w:type="spellStart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>of</w:t>
            </w:r>
            <w:proofErr w:type="spellEnd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 xml:space="preserve"> the initial BWP (BWP#0) in </w:t>
            </w:r>
            <w:proofErr w:type="spellStart"/>
            <w:r w:rsidRPr="008F6799">
              <w:rPr>
                <w:rFonts w:ascii="Arial" w:eastAsia="宋体" w:hAnsi="Arial" w:cs="Arial"/>
                <w:i/>
                <w:sz w:val="18"/>
                <w:szCs w:val="22"/>
                <w:lang w:val="sv-SE" w:eastAsia="sv-SE"/>
              </w:rPr>
              <w:t>ServingCellConfigCommon</w:t>
            </w:r>
            <w:proofErr w:type="spellEnd"/>
            <w:r w:rsidRPr="008F6799">
              <w:rPr>
                <w:rFonts w:ascii="Arial" w:eastAsia="宋体" w:hAnsi="Arial" w:cs="Arial"/>
                <w:iCs/>
                <w:sz w:val="18"/>
                <w:szCs w:val="22"/>
                <w:lang w:val="sv-SE" w:eastAsia="sv-SE"/>
              </w:rPr>
              <w:t xml:space="preserve"> </w:t>
            </w:r>
            <w:proofErr w:type="spellStart"/>
            <w:r w:rsidRPr="008F6799">
              <w:rPr>
                <w:rFonts w:ascii="Arial" w:eastAsia="宋体" w:hAnsi="Arial" w:cs="Arial"/>
                <w:iCs/>
                <w:sz w:val="18"/>
                <w:szCs w:val="22"/>
                <w:lang w:val="sv-SE" w:eastAsia="sv-SE"/>
              </w:rPr>
              <w:t>except</w:t>
            </w:r>
            <w:proofErr w:type="spellEnd"/>
            <w:r w:rsidRPr="008F6799">
              <w:rPr>
                <w:rFonts w:ascii="Arial" w:eastAsia="宋体" w:hAnsi="Arial" w:cs="Arial"/>
                <w:iCs/>
                <w:sz w:val="18"/>
                <w:szCs w:val="22"/>
                <w:lang w:val="sv-SE" w:eastAsia="sv-SE"/>
              </w:rPr>
              <w:t xml:space="preserve"> it is the </w:t>
            </w:r>
            <w:proofErr w:type="spellStart"/>
            <w:r w:rsidRPr="008F6799">
              <w:rPr>
                <w:rFonts w:ascii="Arial" w:eastAsia="宋体" w:hAnsi="Arial" w:cs="Arial"/>
                <w:iCs/>
                <w:sz w:val="18"/>
                <w:szCs w:val="22"/>
                <w:lang w:val="sv-SE" w:eastAsia="sv-SE"/>
              </w:rPr>
              <w:t>RedCap-specific</w:t>
            </w:r>
            <w:proofErr w:type="spellEnd"/>
            <w:r w:rsidRPr="008F6799">
              <w:rPr>
                <w:rFonts w:ascii="Arial" w:eastAsia="宋体" w:hAnsi="Arial" w:cs="Arial"/>
                <w:iCs/>
                <w:sz w:val="18"/>
                <w:szCs w:val="22"/>
                <w:lang w:val="sv-SE" w:eastAsia="sv-SE"/>
              </w:rPr>
              <w:t xml:space="preserve"> initial BWP not </w:t>
            </w:r>
            <w:proofErr w:type="spellStart"/>
            <w:r w:rsidRPr="008F6799">
              <w:rPr>
                <w:rFonts w:ascii="Arial" w:eastAsia="宋体" w:hAnsi="Arial" w:cs="Arial"/>
                <w:iCs/>
                <w:sz w:val="18"/>
                <w:szCs w:val="22"/>
                <w:lang w:val="sv-SE" w:eastAsia="sv-SE"/>
              </w:rPr>
              <w:t>including</w:t>
            </w:r>
            <w:proofErr w:type="spellEnd"/>
            <w:r w:rsidRPr="008F6799">
              <w:rPr>
                <w:rFonts w:ascii="Arial" w:eastAsia="宋体" w:hAnsi="Arial" w:cs="Arial"/>
                <w:iCs/>
                <w:sz w:val="18"/>
                <w:szCs w:val="22"/>
                <w:lang w:val="sv-SE" w:eastAsia="sv-SE"/>
              </w:rPr>
              <w:t xml:space="preserve"> CD-SSB and the </w:t>
            </w:r>
            <w:proofErr w:type="spellStart"/>
            <w:r w:rsidRPr="008F6799">
              <w:rPr>
                <w:rFonts w:ascii="Arial" w:eastAsia="宋体" w:hAnsi="Arial" w:cs="Arial"/>
                <w:iCs/>
                <w:sz w:val="18"/>
                <w:szCs w:val="22"/>
                <w:lang w:val="sv-SE" w:eastAsia="sv-SE"/>
              </w:rPr>
              <w:t>entire</w:t>
            </w:r>
            <w:proofErr w:type="spellEnd"/>
            <w:r w:rsidRPr="008F6799">
              <w:rPr>
                <w:rFonts w:ascii="Arial" w:eastAsia="宋体" w:hAnsi="Arial" w:cs="Arial"/>
                <w:iCs/>
                <w:sz w:val="18"/>
                <w:szCs w:val="22"/>
                <w:lang w:val="sv-SE" w:eastAsia="sv-SE"/>
              </w:rPr>
              <w:t xml:space="preserve"> CORESET#0</w:t>
            </w:r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 xml:space="preserve">; it is absent in </w:t>
            </w:r>
            <w:proofErr w:type="spellStart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>other</w:t>
            </w:r>
            <w:proofErr w:type="spellEnd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 xml:space="preserve"> BWPs and </w:t>
            </w:r>
            <w:proofErr w:type="spellStart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>when</w:t>
            </w:r>
            <w:proofErr w:type="spellEnd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 xml:space="preserve"> sent in system information. If SIB1 is not broadcast and </w:t>
            </w:r>
            <w:proofErr w:type="spellStart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>there</w:t>
            </w:r>
            <w:proofErr w:type="spellEnd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 xml:space="preserve"> is an SSB </w:t>
            </w:r>
            <w:proofErr w:type="spellStart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>associated</w:t>
            </w:r>
            <w:proofErr w:type="spellEnd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 xml:space="preserve"> to the cell, the </w:t>
            </w:r>
            <w:proofErr w:type="spellStart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>field</w:t>
            </w:r>
            <w:proofErr w:type="spellEnd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 xml:space="preserve"> is </w:t>
            </w:r>
            <w:proofErr w:type="spellStart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>optionally</w:t>
            </w:r>
            <w:proofErr w:type="spellEnd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 xml:space="preserve"> present, </w:t>
            </w:r>
            <w:proofErr w:type="spellStart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>Need</w:t>
            </w:r>
            <w:proofErr w:type="spellEnd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 xml:space="preserve"> M, in the </w:t>
            </w:r>
            <w:r w:rsidRPr="008F6799">
              <w:rPr>
                <w:rFonts w:ascii="Arial" w:eastAsia="宋体" w:hAnsi="Arial" w:cs="Arial"/>
                <w:i/>
                <w:sz w:val="18"/>
                <w:szCs w:val="22"/>
                <w:lang w:val="sv-SE" w:eastAsia="sv-SE"/>
              </w:rPr>
              <w:t>PDCCH-</w:t>
            </w:r>
            <w:proofErr w:type="spellStart"/>
            <w:r w:rsidRPr="008F6799">
              <w:rPr>
                <w:rFonts w:ascii="Arial" w:eastAsia="宋体" w:hAnsi="Arial" w:cs="Arial"/>
                <w:i/>
                <w:sz w:val="18"/>
                <w:szCs w:val="22"/>
                <w:lang w:val="sv-SE" w:eastAsia="sv-SE"/>
              </w:rPr>
              <w:t>ConfigCommon</w:t>
            </w:r>
            <w:proofErr w:type="spellEnd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 xml:space="preserve"> </w:t>
            </w:r>
            <w:proofErr w:type="spellStart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>of</w:t>
            </w:r>
            <w:proofErr w:type="spellEnd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 xml:space="preserve"> the initial BWP (BWP#0) in </w:t>
            </w:r>
            <w:proofErr w:type="spellStart"/>
            <w:r w:rsidRPr="008F6799">
              <w:rPr>
                <w:rFonts w:ascii="Arial" w:eastAsia="宋体" w:hAnsi="Arial" w:cs="Arial"/>
                <w:i/>
                <w:sz w:val="18"/>
                <w:szCs w:val="22"/>
                <w:lang w:val="sv-SE" w:eastAsia="sv-SE"/>
              </w:rPr>
              <w:t>ServingCellConfigCommon</w:t>
            </w:r>
            <w:proofErr w:type="spellEnd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 xml:space="preserve"> (still </w:t>
            </w:r>
            <w:proofErr w:type="spellStart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>with</w:t>
            </w:r>
            <w:proofErr w:type="spellEnd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 xml:space="preserve"> the same </w:t>
            </w:r>
            <w:proofErr w:type="spellStart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>setting</w:t>
            </w:r>
            <w:proofErr w:type="spellEnd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 xml:space="preserve"> for all </w:t>
            </w:r>
            <w:proofErr w:type="spellStart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>UEs</w:t>
            </w:r>
            <w:proofErr w:type="spellEnd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 xml:space="preserve">). In </w:t>
            </w:r>
            <w:proofErr w:type="spellStart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>other</w:t>
            </w:r>
            <w:proofErr w:type="spellEnd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 xml:space="preserve"> </w:t>
            </w:r>
            <w:proofErr w:type="spellStart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>cases</w:t>
            </w:r>
            <w:proofErr w:type="spellEnd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 xml:space="preserve">, the </w:t>
            </w:r>
            <w:proofErr w:type="spellStart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>field</w:t>
            </w:r>
            <w:proofErr w:type="spellEnd"/>
            <w:r w:rsidRPr="008F6799">
              <w:rPr>
                <w:rFonts w:ascii="Arial" w:eastAsia="宋体" w:hAnsi="Arial" w:cs="Arial"/>
                <w:sz w:val="18"/>
                <w:szCs w:val="22"/>
                <w:lang w:val="sv-SE" w:eastAsia="sv-SE"/>
              </w:rPr>
              <w:t xml:space="preserve"> is absent.</w:t>
            </w:r>
          </w:p>
        </w:tc>
      </w:tr>
      <w:tr w:rsidR="008F6799" w:rsidRPr="008F6799" w14:paraId="75DA1EDD" w14:textId="77777777" w:rsidTr="008F6799"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6ABFA" w14:textId="77777777" w:rsidR="008F6799" w:rsidRPr="008F6799" w:rsidRDefault="008F6799" w:rsidP="008F6799">
            <w:pPr>
              <w:keepNext/>
              <w:keepLines/>
              <w:spacing w:after="0" w:line="240" w:lineRule="auto"/>
              <w:textAlignment w:val="auto"/>
              <w:rPr>
                <w:rFonts w:ascii="Arial" w:eastAsia="宋体" w:hAnsi="Arial" w:cs="Arial"/>
                <w:i/>
                <w:sz w:val="18"/>
                <w:lang w:val="sv-SE" w:eastAsia="sv-SE"/>
              </w:rPr>
            </w:pPr>
            <w:proofErr w:type="spellStart"/>
            <w:r w:rsidRPr="008F6799">
              <w:rPr>
                <w:rFonts w:ascii="Arial" w:eastAsia="宋体" w:hAnsi="Arial" w:cs="Arial"/>
                <w:i/>
                <w:sz w:val="18"/>
                <w:lang w:val="sv-SE" w:eastAsia="sv-SE"/>
              </w:rPr>
              <w:t>OtherBWP</w:t>
            </w:r>
            <w:proofErr w:type="spellEnd"/>
          </w:p>
        </w:tc>
        <w:tc>
          <w:tcPr>
            <w:tcW w:w="10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0592E" w14:textId="77777777" w:rsidR="008F6799" w:rsidRPr="008F6799" w:rsidRDefault="008F6799" w:rsidP="008F6799">
            <w:pPr>
              <w:keepNext/>
              <w:keepLines/>
              <w:spacing w:after="0" w:line="240" w:lineRule="auto"/>
              <w:textAlignment w:val="auto"/>
              <w:rPr>
                <w:rFonts w:ascii="Arial" w:eastAsia="宋体" w:hAnsi="Arial" w:cs="Arial"/>
                <w:sz w:val="18"/>
                <w:lang w:val="sv-SE" w:eastAsia="sv-SE"/>
              </w:rPr>
            </w:pPr>
            <w:proofErr w:type="spellStart"/>
            <w:r w:rsidRPr="008F6799">
              <w:rPr>
                <w:rFonts w:ascii="Arial" w:eastAsia="宋体" w:hAnsi="Arial" w:cs="Arial"/>
                <w:sz w:val="18"/>
                <w:lang w:val="sv-SE" w:eastAsia="sv-SE"/>
              </w:rPr>
              <w:t>This</w:t>
            </w:r>
            <w:proofErr w:type="spellEnd"/>
            <w:r w:rsidRPr="008F6799">
              <w:rPr>
                <w:rFonts w:ascii="Arial" w:eastAsia="宋体" w:hAnsi="Arial" w:cs="Arial"/>
                <w:sz w:val="18"/>
                <w:lang w:val="sv-SE" w:eastAsia="sv-SE"/>
              </w:rPr>
              <w:t xml:space="preserve"> </w:t>
            </w:r>
            <w:proofErr w:type="spellStart"/>
            <w:r w:rsidRPr="008F6799">
              <w:rPr>
                <w:rFonts w:ascii="Arial" w:eastAsia="宋体" w:hAnsi="Arial" w:cs="Arial"/>
                <w:sz w:val="18"/>
                <w:lang w:val="sv-SE" w:eastAsia="sv-SE"/>
              </w:rPr>
              <w:t>field</w:t>
            </w:r>
            <w:proofErr w:type="spellEnd"/>
            <w:r w:rsidRPr="008F6799">
              <w:rPr>
                <w:rFonts w:ascii="Arial" w:eastAsia="宋体" w:hAnsi="Arial" w:cs="Arial"/>
                <w:sz w:val="18"/>
                <w:lang w:val="sv-SE" w:eastAsia="sv-SE"/>
              </w:rPr>
              <w:t xml:space="preserve"> is </w:t>
            </w:r>
            <w:proofErr w:type="spellStart"/>
            <w:r w:rsidRPr="008F6799">
              <w:rPr>
                <w:rFonts w:ascii="Arial" w:eastAsia="宋体" w:hAnsi="Arial" w:cs="Arial"/>
                <w:sz w:val="18"/>
                <w:lang w:val="sv-SE" w:eastAsia="sv-SE"/>
              </w:rPr>
              <w:t>optionally</w:t>
            </w:r>
            <w:proofErr w:type="spellEnd"/>
            <w:r w:rsidRPr="008F6799">
              <w:rPr>
                <w:rFonts w:ascii="Arial" w:eastAsia="宋体" w:hAnsi="Arial" w:cs="Arial"/>
                <w:sz w:val="18"/>
                <w:lang w:val="sv-SE" w:eastAsia="sv-SE"/>
              </w:rPr>
              <w:t xml:space="preserve"> present, </w:t>
            </w:r>
            <w:proofErr w:type="spellStart"/>
            <w:r w:rsidRPr="008F6799">
              <w:rPr>
                <w:rFonts w:ascii="Arial" w:eastAsia="宋体" w:hAnsi="Arial" w:cs="Arial"/>
                <w:sz w:val="18"/>
                <w:lang w:val="sv-SE" w:eastAsia="sv-SE"/>
              </w:rPr>
              <w:t>Need</w:t>
            </w:r>
            <w:proofErr w:type="spellEnd"/>
            <w:r w:rsidRPr="008F6799">
              <w:rPr>
                <w:rFonts w:ascii="Arial" w:eastAsia="宋体" w:hAnsi="Arial" w:cs="Arial"/>
                <w:sz w:val="18"/>
                <w:lang w:val="sv-SE" w:eastAsia="sv-SE"/>
              </w:rPr>
              <w:t xml:space="preserve"> R, </w:t>
            </w:r>
            <w:proofErr w:type="spellStart"/>
            <w:r w:rsidRPr="008F6799">
              <w:rPr>
                <w:rFonts w:ascii="Arial" w:eastAsia="宋体" w:hAnsi="Arial" w:cs="Arial"/>
                <w:sz w:val="18"/>
                <w:lang w:val="sv-SE" w:eastAsia="sv-SE"/>
              </w:rPr>
              <w:t>if</w:t>
            </w:r>
            <w:proofErr w:type="spellEnd"/>
            <w:r w:rsidRPr="008F6799">
              <w:rPr>
                <w:rFonts w:ascii="Arial" w:eastAsia="宋体" w:hAnsi="Arial" w:cs="Arial"/>
                <w:sz w:val="18"/>
                <w:lang w:val="sv-SE" w:eastAsia="sv-SE"/>
              </w:rPr>
              <w:t xml:space="preserve"> </w:t>
            </w:r>
            <w:proofErr w:type="spellStart"/>
            <w:r w:rsidRPr="008F6799">
              <w:rPr>
                <w:rFonts w:ascii="Arial" w:eastAsia="宋体" w:hAnsi="Arial" w:cs="Arial"/>
                <w:sz w:val="18"/>
                <w:lang w:val="sv-SE" w:eastAsia="sv-SE"/>
              </w:rPr>
              <w:t>this</w:t>
            </w:r>
            <w:proofErr w:type="spellEnd"/>
            <w:r w:rsidRPr="008F6799">
              <w:rPr>
                <w:rFonts w:ascii="Arial" w:eastAsia="宋体" w:hAnsi="Arial" w:cs="Arial"/>
                <w:sz w:val="18"/>
                <w:lang w:val="sv-SE" w:eastAsia="sv-SE"/>
              </w:rPr>
              <w:t xml:space="preserve"> BWP is not the </w:t>
            </w:r>
            <w:proofErr w:type="spellStart"/>
            <w:r w:rsidRPr="008F6799">
              <w:rPr>
                <w:rFonts w:ascii="Arial" w:eastAsia="宋体" w:hAnsi="Arial" w:cs="Arial"/>
                <w:i/>
                <w:iCs/>
                <w:sz w:val="18"/>
                <w:lang w:val="sv-SE" w:eastAsia="sv-SE"/>
              </w:rPr>
              <w:t>initialDownlinkBWP</w:t>
            </w:r>
            <w:proofErr w:type="spellEnd"/>
            <w:r w:rsidRPr="008F6799">
              <w:rPr>
                <w:rFonts w:ascii="Arial" w:eastAsia="宋体" w:hAnsi="Arial" w:cs="Arial"/>
                <w:sz w:val="18"/>
                <w:lang w:val="sv-SE" w:eastAsia="sv-SE"/>
              </w:rPr>
              <w:t xml:space="preserve"> and </w:t>
            </w:r>
            <w:proofErr w:type="spellStart"/>
            <w:r w:rsidRPr="008F6799">
              <w:rPr>
                <w:rFonts w:ascii="Arial" w:eastAsia="宋体" w:hAnsi="Arial" w:cs="Arial"/>
                <w:i/>
                <w:sz w:val="18"/>
                <w:lang w:val="sv-SE" w:eastAsia="sv-SE"/>
              </w:rPr>
              <w:t>pagingSearchSpace</w:t>
            </w:r>
            <w:proofErr w:type="spellEnd"/>
            <w:r w:rsidRPr="008F6799">
              <w:rPr>
                <w:rFonts w:ascii="Arial" w:eastAsia="宋体" w:hAnsi="Arial" w:cs="Arial"/>
                <w:sz w:val="18"/>
                <w:lang w:val="sv-SE" w:eastAsia="sv-SE"/>
              </w:rPr>
              <w:t xml:space="preserve"> is </w:t>
            </w:r>
            <w:proofErr w:type="spellStart"/>
            <w:r w:rsidRPr="008F6799">
              <w:rPr>
                <w:rFonts w:ascii="Arial" w:eastAsia="宋体" w:hAnsi="Arial" w:cs="Arial"/>
                <w:sz w:val="18"/>
                <w:lang w:val="sv-SE" w:eastAsia="sv-SE"/>
              </w:rPr>
              <w:t>configured</w:t>
            </w:r>
            <w:proofErr w:type="spellEnd"/>
            <w:r w:rsidRPr="008F6799">
              <w:rPr>
                <w:rFonts w:ascii="Arial" w:eastAsia="宋体" w:hAnsi="Arial" w:cs="Arial"/>
                <w:sz w:val="18"/>
                <w:lang w:val="sv-SE" w:eastAsia="sv-SE"/>
              </w:rPr>
              <w:t xml:space="preserve"> in </w:t>
            </w:r>
            <w:proofErr w:type="spellStart"/>
            <w:r w:rsidRPr="008F6799">
              <w:rPr>
                <w:rFonts w:ascii="Arial" w:eastAsia="宋体" w:hAnsi="Arial" w:cs="Arial"/>
                <w:sz w:val="18"/>
                <w:lang w:val="sv-SE" w:eastAsia="sv-SE"/>
              </w:rPr>
              <w:t>this</w:t>
            </w:r>
            <w:proofErr w:type="spellEnd"/>
            <w:r w:rsidRPr="008F6799">
              <w:rPr>
                <w:rFonts w:ascii="Arial" w:eastAsia="宋体" w:hAnsi="Arial" w:cs="Arial"/>
                <w:sz w:val="18"/>
                <w:lang w:val="sv-SE" w:eastAsia="sv-SE"/>
              </w:rPr>
              <w:t xml:space="preserve"> BWP. </w:t>
            </w:r>
            <w:proofErr w:type="spellStart"/>
            <w:r w:rsidRPr="008F6799">
              <w:rPr>
                <w:rFonts w:ascii="Arial" w:eastAsia="宋体" w:hAnsi="Arial" w:cs="Arial"/>
                <w:sz w:val="18"/>
                <w:lang w:val="sv-SE" w:eastAsia="sv-SE"/>
              </w:rPr>
              <w:t>Otherwise</w:t>
            </w:r>
            <w:proofErr w:type="spellEnd"/>
            <w:r w:rsidRPr="008F6799">
              <w:rPr>
                <w:rFonts w:ascii="Arial" w:eastAsia="宋体" w:hAnsi="Arial" w:cs="Arial"/>
                <w:sz w:val="18"/>
                <w:lang w:val="sv-SE" w:eastAsia="sv-SE"/>
              </w:rPr>
              <w:t xml:space="preserve"> </w:t>
            </w:r>
            <w:proofErr w:type="spellStart"/>
            <w:r w:rsidRPr="008F6799">
              <w:rPr>
                <w:rFonts w:ascii="Arial" w:eastAsia="宋体" w:hAnsi="Arial" w:cs="Arial"/>
                <w:sz w:val="18"/>
                <w:lang w:val="sv-SE" w:eastAsia="sv-SE"/>
              </w:rPr>
              <w:t>this</w:t>
            </w:r>
            <w:proofErr w:type="spellEnd"/>
            <w:r w:rsidRPr="008F6799">
              <w:rPr>
                <w:rFonts w:ascii="Arial" w:eastAsia="宋体" w:hAnsi="Arial" w:cs="Arial"/>
                <w:sz w:val="18"/>
                <w:lang w:val="sv-SE" w:eastAsia="sv-SE"/>
              </w:rPr>
              <w:t xml:space="preserve"> </w:t>
            </w:r>
            <w:proofErr w:type="spellStart"/>
            <w:r w:rsidRPr="008F6799">
              <w:rPr>
                <w:rFonts w:ascii="Arial" w:eastAsia="宋体" w:hAnsi="Arial" w:cs="Arial"/>
                <w:sz w:val="18"/>
                <w:lang w:val="sv-SE" w:eastAsia="sv-SE"/>
              </w:rPr>
              <w:t>field</w:t>
            </w:r>
            <w:proofErr w:type="spellEnd"/>
            <w:r w:rsidRPr="008F6799">
              <w:rPr>
                <w:rFonts w:ascii="Arial" w:eastAsia="宋体" w:hAnsi="Arial" w:cs="Arial"/>
                <w:sz w:val="18"/>
                <w:lang w:val="sv-SE" w:eastAsia="sv-SE"/>
              </w:rPr>
              <w:t xml:space="preserve"> is absent.</w:t>
            </w:r>
          </w:p>
        </w:tc>
      </w:tr>
      <w:tr w:rsidR="008F6799" w:rsidRPr="008F6799" w14:paraId="6C611067" w14:textId="77777777" w:rsidTr="008F6799"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EFD5E" w14:textId="77777777" w:rsidR="008F6799" w:rsidRPr="008F6799" w:rsidRDefault="008F6799" w:rsidP="008F6799">
            <w:pPr>
              <w:keepNext/>
              <w:keepLines/>
              <w:spacing w:after="0" w:line="240" w:lineRule="auto"/>
              <w:textAlignment w:val="auto"/>
              <w:rPr>
                <w:rFonts w:ascii="Arial" w:eastAsia="宋体" w:hAnsi="Arial" w:cs="Arial"/>
                <w:i/>
                <w:sz w:val="18"/>
                <w:lang w:val="sv-SE" w:eastAsia="sv-SE"/>
              </w:rPr>
            </w:pPr>
            <w:proofErr w:type="spellStart"/>
            <w:r w:rsidRPr="008F6799">
              <w:rPr>
                <w:rFonts w:ascii="Arial" w:eastAsia="宋体" w:hAnsi="Arial" w:cs="Arial"/>
                <w:i/>
                <w:sz w:val="18"/>
                <w:lang w:val="sv-SE" w:eastAsia="sv-SE"/>
              </w:rPr>
              <w:t>InitialBWP-Paging</w:t>
            </w:r>
            <w:proofErr w:type="spellEnd"/>
          </w:p>
        </w:tc>
        <w:tc>
          <w:tcPr>
            <w:tcW w:w="10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AED5E" w14:textId="77777777" w:rsidR="008F6799" w:rsidRPr="008F6799" w:rsidRDefault="008F6799" w:rsidP="008F6799">
            <w:pPr>
              <w:keepNext/>
              <w:keepLines/>
              <w:spacing w:after="0" w:line="240" w:lineRule="auto"/>
              <w:textAlignment w:val="auto"/>
              <w:rPr>
                <w:rFonts w:ascii="Arial" w:eastAsia="宋体" w:hAnsi="Arial" w:cs="Arial"/>
                <w:sz w:val="18"/>
                <w:lang w:val="sv-SE" w:eastAsia="sv-SE"/>
              </w:rPr>
            </w:pPr>
            <w:proofErr w:type="spellStart"/>
            <w:r w:rsidRPr="008F6799">
              <w:rPr>
                <w:rFonts w:ascii="Arial" w:eastAsia="宋体" w:hAnsi="Arial" w:cs="Arial"/>
                <w:sz w:val="18"/>
                <w:lang w:val="sv-SE" w:eastAsia="sv-SE"/>
              </w:rPr>
              <w:t>This</w:t>
            </w:r>
            <w:proofErr w:type="spellEnd"/>
            <w:r w:rsidRPr="008F6799">
              <w:rPr>
                <w:rFonts w:ascii="Arial" w:eastAsia="宋体" w:hAnsi="Arial" w:cs="Arial"/>
                <w:sz w:val="18"/>
                <w:lang w:val="sv-SE" w:eastAsia="sv-SE"/>
              </w:rPr>
              <w:t xml:space="preserve"> </w:t>
            </w:r>
            <w:proofErr w:type="spellStart"/>
            <w:r w:rsidRPr="008F6799">
              <w:rPr>
                <w:rFonts w:ascii="Arial" w:eastAsia="宋体" w:hAnsi="Arial" w:cs="Arial"/>
                <w:sz w:val="18"/>
                <w:lang w:val="sv-SE" w:eastAsia="sv-SE"/>
              </w:rPr>
              <w:t>field</w:t>
            </w:r>
            <w:proofErr w:type="spellEnd"/>
            <w:r w:rsidRPr="008F6799">
              <w:rPr>
                <w:rFonts w:ascii="Arial" w:eastAsia="宋体" w:hAnsi="Arial" w:cs="Arial"/>
                <w:sz w:val="18"/>
                <w:lang w:val="sv-SE" w:eastAsia="sv-SE"/>
              </w:rPr>
              <w:t xml:space="preserve"> is </w:t>
            </w:r>
            <w:proofErr w:type="spellStart"/>
            <w:r w:rsidRPr="008F6799">
              <w:rPr>
                <w:rFonts w:ascii="Arial" w:eastAsia="宋体" w:hAnsi="Arial" w:cs="Arial"/>
                <w:sz w:val="18"/>
                <w:lang w:val="sv-SE" w:eastAsia="sv-SE"/>
              </w:rPr>
              <w:t>optionally</w:t>
            </w:r>
            <w:proofErr w:type="spellEnd"/>
            <w:r w:rsidRPr="008F6799">
              <w:rPr>
                <w:rFonts w:ascii="Arial" w:eastAsia="宋体" w:hAnsi="Arial" w:cs="Arial"/>
                <w:sz w:val="18"/>
                <w:lang w:val="sv-SE" w:eastAsia="sv-SE"/>
              </w:rPr>
              <w:t xml:space="preserve"> present, </w:t>
            </w:r>
            <w:proofErr w:type="spellStart"/>
            <w:r w:rsidRPr="008F6799">
              <w:rPr>
                <w:rFonts w:ascii="Arial" w:eastAsia="宋体" w:hAnsi="Arial" w:cs="Arial"/>
                <w:sz w:val="18"/>
                <w:lang w:val="sv-SE" w:eastAsia="sv-SE"/>
              </w:rPr>
              <w:t>Need</w:t>
            </w:r>
            <w:proofErr w:type="spellEnd"/>
            <w:r w:rsidRPr="008F6799">
              <w:rPr>
                <w:rFonts w:ascii="Arial" w:eastAsia="宋体" w:hAnsi="Arial" w:cs="Arial"/>
                <w:sz w:val="18"/>
                <w:lang w:val="sv-SE" w:eastAsia="sv-SE"/>
              </w:rPr>
              <w:t xml:space="preserve"> R, </w:t>
            </w:r>
            <w:proofErr w:type="spellStart"/>
            <w:r w:rsidRPr="008F6799">
              <w:rPr>
                <w:rFonts w:ascii="Arial" w:eastAsia="宋体" w:hAnsi="Arial" w:cs="Arial"/>
                <w:sz w:val="18"/>
                <w:lang w:val="sv-SE" w:eastAsia="sv-SE"/>
              </w:rPr>
              <w:t>if</w:t>
            </w:r>
            <w:proofErr w:type="spellEnd"/>
            <w:r w:rsidRPr="008F6799">
              <w:rPr>
                <w:rFonts w:ascii="Arial" w:eastAsia="宋体" w:hAnsi="Arial" w:cs="Arial"/>
                <w:sz w:val="18"/>
                <w:lang w:val="sv-SE" w:eastAsia="sv-SE"/>
              </w:rPr>
              <w:t xml:space="preserve"> </w:t>
            </w:r>
            <w:proofErr w:type="spellStart"/>
            <w:r w:rsidRPr="008F6799">
              <w:rPr>
                <w:rFonts w:ascii="Arial" w:eastAsia="宋体" w:hAnsi="Arial" w:cs="Arial"/>
                <w:sz w:val="18"/>
                <w:lang w:val="sv-SE" w:eastAsia="sv-SE"/>
              </w:rPr>
              <w:t>this</w:t>
            </w:r>
            <w:proofErr w:type="spellEnd"/>
            <w:r w:rsidRPr="008F6799">
              <w:rPr>
                <w:rFonts w:ascii="Arial" w:eastAsia="宋体" w:hAnsi="Arial" w:cs="Arial"/>
                <w:sz w:val="18"/>
                <w:lang w:val="sv-SE" w:eastAsia="sv-SE"/>
              </w:rPr>
              <w:t xml:space="preserve"> BWP is the </w:t>
            </w:r>
            <w:proofErr w:type="spellStart"/>
            <w:r w:rsidRPr="008F6799">
              <w:rPr>
                <w:rFonts w:ascii="Arial" w:eastAsia="宋体" w:hAnsi="Arial" w:cs="Arial"/>
                <w:i/>
                <w:iCs/>
                <w:sz w:val="18"/>
                <w:lang w:val="sv-SE" w:eastAsia="sv-SE"/>
              </w:rPr>
              <w:t>initialDownlinkBWP</w:t>
            </w:r>
            <w:proofErr w:type="spellEnd"/>
            <w:r w:rsidRPr="008F6799">
              <w:rPr>
                <w:rFonts w:ascii="Arial" w:eastAsia="宋体" w:hAnsi="Arial" w:cs="Arial"/>
                <w:sz w:val="18"/>
                <w:lang w:val="sv-SE" w:eastAsia="sv-SE"/>
              </w:rPr>
              <w:t xml:space="preserve"> or </w:t>
            </w:r>
            <w:proofErr w:type="spellStart"/>
            <w:r w:rsidRPr="008F6799">
              <w:rPr>
                <w:rFonts w:ascii="Arial" w:eastAsia="宋体" w:hAnsi="Arial" w:cs="Arial"/>
                <w:i/>
                <w:iCs/>
                <w:sz w:val="18"/>
                <w:lang w:val="sv-SE" w:eastAsia="sv-SE"/>
              </w:rPr>
              <w:t>initialDownlinkBWP-RedCap</w:t>
            </w:r>
            <w:proofErr w:type="spellEnd"/>
            <w:r w:rsidRPr="008F6799">
              <w:rPr>
                <w:rFonts w:ascii="Arial" w:eastAsia="宋体" w:hAnsi="Arial" w:cs="Arial"/>
                <w:sz w:val="18"/>
                <w:lang w:val="sv-SE" w:eastAsia="sv-SE"/>
              </w:rPr>
              <w:t xml:space="preserve"> </w:t>
            </w:r>
            <w:proofErr w:type="spellStart"/>
            <w:r w:rsidRPr="008F6799">
              <w:rPr>
                <w:rFonts w:ascii="Arial" w:eastAsia="宋体" w:hAnsi="Arial" w:cs="Arial"/>
                <w:sz w:val="18"/>
                <w:lang w:val="sv-SE" w:eastAsia="sv-SE"/>
              </w:rPr>
              <w:t>including</w:t>
            </w:r>
            <w:proofErr w:type="spellEnd"/>
            <w:r w:rsidRPr="008F6799">
              <w:rPr>
                <w:rFonts w:ascii="Arial" w:eastAsia="宋体" w:hAnsi="Arial" w:cs="Arial"/>
                <w:sz w:val="18"/>
                <w:lang w:val="sv-SE" w:eastAsia="sv-SE"/>
              </w:rPr>
              <w:t xml:space="preserve"> CD-SSB and the </w:t>
            </w:r>
            <w:proofErr w:type="spellStart"/>
            <w:r w:rsidRPr="008F6799">
              <w:rPr>
                <w:rFonts w:ascii="Arial" w:eastAsia="宋体" w:hAnsi="Arial" w:cs="Arial"/>
                <w:sz w:val="18"/>
                <w:lang w:val="sv-SE" w:eastAsia="sv-SE"/>
              </w:rPr>
              <w:t>entire</w:t>
            </w:r>
            <w:proofErr w:type="spellEnd"/>
            <w:r w:rsidRPr="008F6799">
              <w:rPr>
                <w:rFonts w:ascii="Arial" w:eastAsia="宋体" w:hAnsi="Arial" w:cs="Arial"/>
                <w:sz w:val="18"/>
                <w:lang w:val="sv-SE" w:eastAsia="sv-SE"/>
              </w:rPr>
              <w:t xml:space="preserve"> CORESET#0, and </w:t>
            </w:r>
            <w:proofErr w:type="spellStart"/>
            <w:r w:rsidRPr="008F6799">
              <w:rPr>
                <w:rFonts w:ascii="Arial" w:eastAsia="宋体" w:hAnsi="Arial" w:cs="Arial"/>
                <w:i/>
                <w:iCs/>
                <w:sz w:val="18"/>
                <w:lang w:val="sv-SE" w:eastAsia="sv-SE"/>
              </w:rPr>
              <w:t>pei-Config</w:t>
            </w:r>
            <w:proofErr w:type="spellEnd"/>
            <w:r w:rsidRPr="008F6799">
              <w:rPr>
                <w:rFonts w:ascii="Arial" w:eastAsia="宋体" w:hAnsi="Arial" w:cs="Arial"/>
                <w:sz w:val="18"/>
                <w:lang w:val="sv-SE" w:eastAsia="sv-SE"/>
              </w:rPr>
              <w:t xml:space="preserve"> is </w:t>
            </w:r>
            <w:proofErr w:type="spellStart"/>
            <w:r w:rsidRPr="008F6799">
              <w:rPr>
                <w:rFonts w:ascii="Arial" w:eastAsia="宋体" w:hAnsi="Arial" w:cs="Arial"/>
                <w:sz w:val="18"/>
                <w:lang w:val="sv-SE" w:eastAsia="sv-SE"/>
              </w:rPr>
              <w:t>configured</w:t>
            </w:r>
            <w:proofErr w:type="spellEnd"/>
            <w:r w:rsidRPr="008F6799">
              <w:rPr>
                <w:rFonts w:ascii="Arial" w:eastAsia="宋体" w:hAnsi="Arial" w:cs="Arial"/>
                <w:sz w:val="18"/>
                <w:lang w:val="sv-SE" w:eastAsia="sv-SE"/>
              </w:rPr>
              <w:t xml:space="preserve"> in </w:t>
            </w:r>
            <w:proofErr w:type="spellStart"/>
            <w:r w:rsidRPr="008F6799">
              <w:rPr>
                <w:rFonts w:ascii="Arial" w:eastAsia="宋体" w:hAnsi="Arial" w:cs="Arial"/>
                <w:i/>
                <w:iCs/>
                <w:sz w:val="18"/>
                <w:lang w:val="sv-SE" w:eastAsia="sv-SE"/>
              </w:rPr>
              <w:t>DownlinkConfigCommonSIB</w:t>
            </w:r>
            <w:proofErr w:type="spellEnd"/>
            <w:r w:rsidRPr="008F6799">
              <w:rPr>
                <w:rFonts w:ascii="Arial" w:eastAsia="宋体" w:hAnsi="Arial" w:cs="Arial"/>
                <w:sz w:val="18"/>
                <w:lang w:val="sv-SE" w:eastAsia="sv-SE"/>
              </w:rPr>
              <w:t xml:space="preserve">. </w:t>
            </w:r>
            <w:proofErr w:type="spellStart"/>
            <w:r w:rsidRPr="008F6799">
              <w:rPr>
                <w:rFonts w:ascii="Arial" w:eastAsia="宋体" w:hAnsi="Arial" w:cs="Arial"/>
                <w:sz w:val="18"/>
                <w:lang w:val="sv-SE" w:eastAsia="sv-SE"/>
              </w:rPr>
              <w:t>Otherwise</w:t>
            </w:r>
            <w:proofErr w:type="spellEnd"/>
            <w:r w:rsidRPr="008F6799">
              <w:rPr>
                <w:rFonts w:ascii="Arial" w:eastAsia="宋体" w:hAnsi="Arial" w:cs="Arial"/>
                <w:sz w:val="18"/>
                <w:lang w:val="sv-SE" w:eastAsia="sv-SE"/>
              </w:rPr>
              <w:t xml:space="preserve">, </w:t>
            </w:r>
            <w:proofErr w:type="spellStart"/>
            <w:r w:rsidRPr="008F6799">
              <w:rPr>
                <w:rFonts w:ascii="Arial" w:eastAsia="宋体" w:hAnsi="Arial" w:cs="Arial"/>
                <w:sz w:val="18"/>
                <w:lang w:val="sv-SE" w:eastAsia="sv-SE"/>
              </w:rPr>
              <w:t>this</w:t>
            </w:r>
            <w:proofErr w:type="spellEnd"/>
            <w:r w:rsidRPr="008F6799">
              <w:rPr>
                <w:rFonts w:ascii="Arial" w:eastAsia="宋体" w:hAnsi="Arial" w:cs="Arial"/>
                <w:sz w:val="18"/>
                <w:lang w:val="sv-SE" w:eastAsia="sv-SE"/>
              </w:rPr>
              <w:t xml:space="preserve"> </w:t>
            </w:r>
            <w:proofErr w:type="spellStart"/>
            <w:r w:rsidRPr="008F6799">
              <w:rPr>
                <w:rFonts w:ascii="Arial" w:eastAsia="宋体" w:hAnsi="Arial" w:cs="Arial"/>
                <w:sz w:val="18"/>
                <w:lang w:val="sv-SE" w:eastAsia="sv-SE"/>
              </w:rPr>
              <w:t>field</w:t>
            </w:r>
            <w:proofErr w:type="spellEnd"/>
            <w:r w:rsidRPr="008F6799">
              <w:rPr>
                <w:rFonts w:ascii="Arial" w:eastAsia="宋体" w:hAnsi="Arial" w:cs="Arial"/>
                <w:sz w:val="18"/>
                <w:lang w:val="sv-SE" w:eastAsia="sv-SE"/>
              </w:rPr>
              <w:t xml:space="preserve"> is absent.</w:t>
            </w:r>
          </w:p>
        </w:tc>
      </w:tr>
    </w:tbl>
    <w:p w14:paraId="2D4A12E2" w14:textId="554483E8" w:rsidR="008451F6" w:rsidRDefault="008451F6" w:rsidP="008451F6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C000"/>
        <w:overflowPunct/>
        <w:autoSpaceDE/>
        <w:autoSpaceDN/>
        <w:adjustRightInd/>
        <w:jc w:val="center"/>
        <w:textAlignment w:val="auto"/>
        <w:rPr>
          <w:rFonts w:eastAsia="宋体"/>
          <w:sz w:val="32"/>
          <w:lang w:eastAsia="zh-CN"/>
        </w:rPr>
      </w:pPr>
      <w:bookmarkStart w:id="32" w:name="_Toc60777684"/>
      <w:bookmarkStart w:id="33" w:name="_Toc115429579"/>
      <w:bookmarkStart w:id="34" w:name="OLE_LINK2"/>
      <w:r>
        <w:rPr>
          <w:rFonts w:eastAsia="宋体"/>
          <w:sz w:val="32"/>
          <w:lang w:val="en-US" w:eastAsia="zh-CN"/>
        </w:rPr>
        <w:t>Next</w:t>
      </w:r>
      <w:r>
        <w:rPr>
          <w:rFonts w:eastAsia="宋体"/>
          <w:sz w:val="32"/>
          <w:lang w:eastAsia="zh-CN"/>
        </w:rPr>
        <w:t xml:space="preserve"> change</w:t>
      </w:r>
    </w:p>
    <w:p w14:paraId="5F1E396C" w14:textId="77777777" w:rsidR="00E37328" w:rsidRPr="00E37328" w:rsidRDefault="00E37328" w:rsidP="00E37328">
      <w:pPr>
        <w:keepNext/>
        <w:keepLines/>
        <w:pBdr>
          <w:top w:val="single" w:sz="12" w:space="3" w:color="auto"/>
        </w:pBdr>
        <w:spacing w:before="240" w:line="240" w:lineRule="auto"/>
        <w:ind w:left="1134" w:hanging="1134"/>
        <w:textAlignment w:val="auto"/>
        <w:outlineLvl w:val="0"/>
        <w:rPr>
          <w:rFonts w:ascii="Arial" w:hAnsi="Arial"/>
          <w:sz w:val="36"/>
        </w:rPr>
      </w:pPr>
      <w:r w:rsidRPr="00E37328">
        <w:rPr>
          <w:rFonts w:ascii="Arial" w:hAnsi="Arial"/>
          <w:sz w:val="36"/>
        </w:rPr>
        <w:t>B.2</w:t>
      </w:r>
      <w:r w:rsidRPr="00E37328">
        <w:rPr>
          <w:rFonts w:ascii="Arial" w:hAnsi="Arial"/>
          <w:sz w:val="36"/>
        </w:rPr>
        <w:tab/>
        <w:t>Description of BWP configuration options</w:t>
      </w:r>
      <w:bookmarkEnd w:id="32"/>
      <w:bookmarkEnd w:id="33"/>
    </w:p>
    <w:bookmarkEnd w:id="34"/>
    <w:p w14:paraId="258DDA53" w14:textId="77777777" w:rsidR="00E37328" w:rsidRPr="00E37328" w:rsidRDefault="00E37328" w:rsidP="00E37328">
      <w:pPr>
        <w:spacing w:line="240" w:lineRule="auto"/>
        <w:textAlignment w:val="auto"/>
      </w:pPr>
      <w:r w:rsidRPr="00E37328">
        <w:t>There are two possible ways to configure BWP#0 (</w:t>
      </w:r>
      <w:proofErr w:type="gramStart"/>
      <w:r w:rsidRPr="00E37328">
        <w:t>i.e.</w:t>
      </w:r>
      <w:proofErr w:type="gramEnd"/>
      <w:r w:rsidRPr="00E37328">
        <w:t xml:space="preserve"> the initial BWP) for a UE:</w:t>
      </w:r>
    </w:p>
    <w:p w14:paraId="4DFD5FD1" w14:textId="77777777" w:rsidR="00E37328" w:rsidRPr="00E37328" w:rsidRDefault="00E37328" w:rsidP="00E37328">
      <w:pPr>
        <w:spacing w:line="240" w:lineRule="auto"/>
        <w:ind w:left="568" w:hanging="284"/>
        <w:textAlignment w:val="auto"/>
      </w:pPr>
      <w:r w:rsidRPr="00E37328">
        <w:t>1)</w:t>
      </w:r>
      <w:r w:rsidRPr="00E37328">
        <w:tab/>
        <w:t xml:space="preserve">Configure </w:t>
      </w:r>
      <w:r w:rsidRPr="00E37328">
        <w:rPr>
          <w:i/>
        </w:rPr>
        <w:t>BWP-</w:t>
      </w:r>
      <w:proofErr w:type="spellStart"/>
      <w:r w:rsidRPr="00E37328">
        <w:rPr>
          <w:i/>
        </w:rPr>
        <w:t>DownlinkCommon</w:t>
      </w:r>
      <w:proofErr w:type="spellEnd"/>
      <w:r w:rsidRPr="00E37328">
        <w:t xml:space="preserve"> and </w:t>
      </w:r>
      <w:r w:rsidRPr="00E37328">
        <w:rPr>
          <w:i/>
        </w:rPr>
        <w:t>BWP-</w:t>
      </w:r>
      <w:proofErr w:type="spellStart"/>
      <w:r w:rsidRPr="00E37328">
        <w:rPr>
          <w:i/>
        </w:rPr>
        <w:t>UplinkCommon</w:t>
      </w:r>
      <w:proofErr w:type="spellEnd"/>
      <w:r w:rsidRPr="00E37328">
        <w:t xml:space="preserve"> in </w:t>
      </w:r>
      <w:proofErr w:type="spellStart"/>
      <w:r w:rsidRPr="00E37328">
        <w:rPr>
          <w:i/>
        </w:rPr>
        <w:t>ServingCellConfigCommon</w:t>
      </w:r>
      <w:proofErr w:type="spellEnd"/>
      <w:r w:rsidRPr="00E37328">
        <w:t xml:space="preserve">, but do not configure </w:t>
      </w:r>
      <w:r w:rsidRPr="00E37328">
        <w:rPr>
          <w:lang w:eastAsia="zh-CN"/>
        </w:rPr>
        <w:t>dedicated configurations in</w:t>
      </w:r>
      <w:r w:rsidRPr="00E37328">
        <w:rPr>
          <w:i/>
        </w:rPr>
        <w:t xml:space="preserve"> BWP-</w:t>
      </w:r>
      <w:proofErr w:type="spellStart"/>
      <w:r w:rsidRPr="00E37328">
        <w:rPr>
          <w:i/>
        </w:rPr>
        <w:t>DownlinkDedicated</w:t>
      </w:r>
      <w:proofErr w:type="spellEnd"/>
      <w:r w:rsidRPr="00E37328">
        <w:t xml:space="preserve"> or </w:t>
      </w:r>
      <w:r w:rsidRPr="00E37328">
        <w:rPr>
          <w:i/>
        </w:rPr>
        <w:t>BWP-</w:t>
      </w:r>
      <w:proofErr w:type="spellStart"/>
      <w:r w:rsidRPr="00E37328">
        <w:rPr>
          <w:i/>
        </w:rPr>
        <w:t>UplinkDedicated</w:t>
      </w:r>
      <w:proofErr w:type="spellEnd"/>
      <w:r w:rsidRPr="00E37328">
        <w:t xml:space="preserve"> in </w:t>
      </w:r>
      <w:proofErr w:type="spellStart"/>
      <w:r w:rsidRPr="00E37328">
        <w:rPr>
          <w:i/>
        </w:rPr>
        <w:t>ServingCellConfig</w:t>
      </w:r>
      <w:proofErr w:type="spellEnd"/>
      <w:r w:rsidRPr="00E37328">
        <w:t>.</w:t>
      </w:r>
    </w:p>
    <w:p w14:paraId="0C51C193" w14:textId="77777777" w:rsidR="00E37328" w:rsidRPr="00E37328" w:rsidRDefault="00E37328" w:rsidP="00E37328">
      <w:pPr>
        <w:spacing w:line="240" w:lineRule="auto"/>
        <w:ind w:left="568" w:hanging="284"/>
        <w:textAlignment w:val="auto"/>
      </w:pPr>
      <w:r w:rsidRPr="00E37328">
        <w:t>2)</w:t>
      </w:r>
      <w:r w:rsidRPr="00E37328">
        <w:tab/>
        <w:t xml:space="preserve">Configure both </w:t>
      </w:r>
      <w:r w:rsidRPr="00E37328">
        <w:rPr>
          <w:i/>
        </w:rPr>
        <w:t>BWP-</w:t>
      </w:r>
      <w:proofErr w:type="spellStart"/>
      <w:r w:rsidRPr="00E37328">
        <w:rPr>
          <w:i/>
        </w:rPr>
        <w:t>DownlinkCommon</w:t>
      </w:r>
      <w:proofErr w:type="spellEnd"/>
      <w:r w:rsidRPr="00E37328">
        <w:t xml:space="preserve"> and </w:t>
      </w:r>
      <w:r w:rsidRPr="00E37328">
        <w:rPr>
          <w:i/>
        </w:rPr>
        <w:t>BWP-</w:t>
      </w:r>
      <w:proofErr w:type="spellStart"/>
      <w:r w:rsidRPr="00E37328">
        <w:rPr>
          <w:i/>
        </w:rPr>
        <w:t>UplinkCommon</w:t>
      </w:r>
      <w:proofErr w:type="spellEnd"/>
      <w:r w:rsidRPr="00E37328">
        <w:t xml:space="preserve"> in </w:t>
      </w:r>
      <w:proofErr w:type="spellStart"/>
      <w:r w:rsidRPr="00E37328">
        <w:rPr>
          <w:i/>
        </w:rPr>
        <w:t>ServingCellConfigCommon</w:t>
      </w:r>
      <w:proofErr w:type="spellEnd"/>
      <w:r w:rsidRPr="00E37328">
        <w:t xml:space="preserve"> and configure </w:t>
      </w:r>
      <w:r w:rsidRPr="00E37328">
        <w:rPr>
          <w:lang w:eastAsia="zh-CN"/>
        </w:rPr>
        <w:t>dedicated configurations in</w:t>
      </w:r>
      <w:r w:rsidRPr="00E37328">
        <w:t xml:space="preserve"> at least one of </w:t>
      </w:r>
      <w:r w:rsidRPr="00E37328">
        <w:rPr>
          <w:i/>
        </w:rPr>
        <w:t>BWP-</w:t>
      </w:r>
      <w:proofErr w:type="spellStart"/>
      <w:r w:rsidRPr="00E37328">
        <w:rPr>
          <w:i/>
        </w:rPr>
        <w:t>DownlinkDedicated</w:t>
      </w:r>
      <w:proofErr w:type="spellEnd"/>
      <w:r w:rsidRPr="00E37328">
        <w:t xml:space="preserve"> or </w:t>
      </w:r>
      <w:r w:rsidRPr="00E37328">
        <w:rPr>
          <w:i/>
        </w:rPr>
        <w:t>BWP-</w:t>
      </w:r>
      <w:proofErr w:type="spellStart"/>
      <w:r w:rsidRPr="00E37328">
        <w:rPr>
          <w:i/>
        </w:rPr>
        <w:t>UplinkDedicated</w:t>
      </w:r>
      <w:proofErr w:type="spellEnd"/>
      <w:r w:rsidRPr="00E37328">
        <w:t xml:space="preserve"> in </w:t>
      </w:r>
      <w:proofErr w:type="spellStart"/>
      <w:r w:rsidRPr="00E37328">
        <w:rPr>
          <w:i/>
        </w:rPr>
        <w:t>ServingCellConfig</w:t>
      </w:r>
      <w:proofErr w:type="spellEnd"/>
      <w:r w:rsidRPr="00E37328">
        <w:t>.</w:t>
      </w:r>
    </w:p>
    <w:p w14:paraId="377BE66A" w14:textId="77777777" w:rsidR="00E37328" w:rsidRPr="00E37328" w:rsidRDefault="00E37328" w:rsidP="00E37328">
      <w:pPr>
        <w:spacing w:line="240" w:lineRule="auto"/>
        <w:textAlignment w:val="auto"/>
      </w:pPr>
      <w:r w:rsidRPr="00E37328">
        <w:lastRenderedPageBreak/>
        <w:t>The same way of configuration is used for UL BWP#0 and DL BWP#0 if both are configured.</w:t>
      </w:r>
    </w:p>
    <w:p w14:paraId="27434B53" w14:textId="77777777" w:rsidR="00E37328" w:rsidRPr="00E37328" w:rsidRDefault="00E37328" w:rsidP="00E37328">
      <w:pPr>
        <w:spacing w:line="240" w:lineRule="auto"/>
        <w:textAlignment w:val="auto"/>
      </w:pPr>
      <w:r w:rsidRPr="00E37328">
        <w:t xml:space="preserve">With the first option (illustrated by figure B2-1 below), the BWP#0 is not considered to be an RRC-configured BWP, i.e., UE only supporting one BWP can still be configured with BWP#1 in addition to BWP#0 when using this configuration. The BWP#0 can still be used even if it does not have the dedicated configuration, albeit in a more limited manner since only the SIB1-defined configurations are available. For example, only DCI format 1_0 can be used with BWP#0 without dedicated configuration, so changing to another BWP requires </w:t>
      </w:r>
      <w:proofErr w:type="spellStart"/>
      <w:r w:rsidRPr="00E37328">
        <w:t>RRCReconfiguration</w:t>
      </w:r>
      <w:proofErr w:type="spellEnd"/>
      <w:r w:rsidRPr="00E37328">
        <w:t xml:space="preserve"> since DCI format 1_0 doesn't support DCI-based switching.</w:t>
      </w:r>
    </w:p>
    <w:p w14:paraId="5BAD6852" w14:textId="77777777" w:rsidR="00E37328" w:rsidRPr="00E37328" w:rsidRDefault="00CF4D9B" w:rsidP="00E37328">
      <w:pPr>
        <w:keepNext/>
        <w:keepLines/>
        <w:spacing w:before="60" w:line="240" w:lineRule="auto"/>
        <w:jc w:val="center"/>
        <w:textAlignment w:val="auto"/>
        <w:rPr>
          <w:rFonts w:ascii="Arial" w:hAnsi="Arial" w:cs="Arial"/>
          <w:b/>
        </w:rPr>
      </w:pPr>
      <w:r w:rsidRPr="00E37328">
        <w:rPr>
          <w:rFonts w:ascii="Arial" w:hAnsi="Arial"/>
          <w:b/>
          <w:noProof/>
        </w:rPr>
        <w:object w:dxaOrig="9375" w:dyaOrig="1725" w14:anchorId="57FD97E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alt="" style="width:468.7pt;height:86.1pt;mso-width-percent:0;mso-height-percent:0;mso-width-percent:0;mso-height-percent:0" o:ole="">
            <v:imagedata r:id="rId18" o:title=""/>
          </v:shape>
          <o:OLEObject Type="Embed" ProgID="Visio.Drawing.15" ShapeID="_x0000_i1026" DrawAspect="Content" ObjectID="_1729085556" r:id="rId19"/>
        </w:object>
      </w:r>
    </w:p>
    <w:p w14:paraId="26880255" w14:textId="77777777" w:rsidR="00E37328" w:rsidRPr="00E37328" w:rsidRDefault="00E37328" w:rsidP="00E37328">
      <w:pPr>
        <w:keepLines/>
        <w:spacing w:after="240" w:line="240" w:lineRule="auto"/>
        <w:jc w:val="center"/>
        <w:textAlignment w:val="auto"/>
        <w:rPr>
          <w:rFonts w:ascii="Arial" w:hAnsi="Arial" w:cs="Arial"/>
          <w:b/>
          <w:i/>
        </w:rPr>
      </w:pPr>
      <w:r w:rsidRPr="00E37328">
        <w:rPr>
          <w:rFonts w:ascii="Arial" w:hAnsi="Arial" w:cs="Arial"/>
          <w:b/>
        </w:rPr>
        <w:t>Figure B2-1: BWP#0 configuration without dedicated configuration</w:t>
      </w:r>
    </w:p>
    <w:p w14:paraId="4ACE49F9" w14:textId="77777777" w:rsidR="00E37328" w:rsidRPr="00E37328" w:rsidRDefault="00E37328" w:rsidP="00E37328">
      <w:pPr>
        <w:spacing w:line="240" w:lineRule="auto"/>
        <w:textAlignment w:val="auto"/>
      </w:pPr>
      <w:r w:rsidRPr="00E37328">
        <w:t xml:space="preserve">With the second option (illustrated by figure B2-2 below), the BWP#0 is considered to be an RRC-configured BWP, </w:t>
      </w:r>
      <w:proofErr w:type="gramStart"/>
      <w:r w:rsidRPr="00E37328">
        <w:t>i.e.</w:t>
      </w:r>
      <w:proofErr w:type="gramEnd"/>
      <w:r w:rsidRPr="00E37328">
        <w:t xml:space="preserve"> UE only supporting one BWP cannot be configured with BWP#1 in addition to BWP#0 when using this configuration. However, UE supporting more than one BWP can still switch to and from BWP#0 </w:t>
      </w:r>
      <w:proofErr w:type="gramStart"/>
      <w:r w:rsidRPr="00E37328">
        <w:t>e.g.</w:t>
      </w:r>
      <w:proofErr w:type="gramEnd"/>
      <w:r w:rsidRPr="00E37328">
        <w:t xml:space="preserve"> via DCI normally, and there are no explicit limitations to using the BWP#0 (compared to the first option).</w:t>
      </w:r>
    </w:p>
    <w:p w14:paraId="66F8C027" w14:textId="77777777" w:rsidR="00E37328" w:rsidRPr="00E37328" w:rsidRDefault="00CF4D9B" w:rsidP="00E37328">
      <w:pPr>
        <w:keepNext/>
        <w:keepLines/>
        <w:spacing w:before="60" w:line="240" w:lineRule="auto"/>
        <w:jc w:val="center"/>
        <w:textAlignment w:val="auto"/>
        <w:rPr>
          <w:rFonts w:ascii="Arial" w:hAnsi="Arial" w:cs="Arial"/>
          <w:b/>
        </w:rPr>
      </w:pPr>
      <w:r w:rsidRPr="00E37328">
        <w:rPr>
          <w:rFonts w:ascii="Arial" w:hAnsi="Arial"/>
          <w:b/>
          <w:noProof/>
        </w:rPr>
        <w:object w:dxaOrig="9375" w:dyaOrig="2295" w14:anchorId="36B88049">
          <v:shape id="_x0000_i1025" type="#_x0000_t75" alt="" style="width:468.7pt;height:114.35pt;mso-width-percent:0;mso-height-percent:0;mso-width-percent:0;mso-height-percent:0" o:ole="">
            <v:imagedata r:id="rId20" o:title=""/>
          </v:shape>
          <o:OLEObject Type="Embed" ProgID="Visio.Drawing.15" ShapeID="_x0000_i1025" DrawAspect="Content" ObjectID="_1729085557" r:id="rId21"/>
        </w:object>
      </w:r>
    </w:p>
    <w:p w14:paraId="6FF08B2E" w14:textId="77777777" w:rsidR="00E37328" w:rsidRPr="00E37328" w:rsidRDefault="00E37328" w:rsidP="00E37328">
      <w:pPr>
        <w:keepLines/>
        <w:spacing w:after="240" w:line="240" w:lineRule="auto"/>
        <w:jc w:val="center"/>
        <w:textAlignment w:val="auto"/>
        <w:rPr>
          <w:rFonts w:ascii="Arial" w:hAnsi="Arial" w:cs="Arial"/>
          <w:b/>
          <w:i/>
        </w:rPr>
      </w:pPr>
      <w:r w:rsidRPr="00E37328">
        <w:rPr>
          <w:rFonts w:ascii="Arial" w:hAnsi="Arial" w:cs="Arial"/>
          <w:b/>
        </w:rPr>
        <w:t>Figure B2-2: BWP#0 configuration with dedicated configuration</w:t>
      </w:r>
    </w:p>
    <w:p w14:paraId="7A185CF1" w14:textId="77777777" w:rsidR="00E37328" w:rsidRPr="00E37328" w:rsidRDefault="00E37328" w:rsidP="00E37328">
      <w:pPr>
        <w:spacing w:line="240" w:lineRule="auto"/>
        <w:textAlignment w:val="auto"/>
      </w:pPr>
      <w:r w:rsidRPr="00E37328">
        <w:t xml:space="preserve">For BWP#0, the </w:t>
      </w:r>
      <w:r w:rsidRPr="00E37328">
        <w:rPr>
          <w:i/>
        </w:rPr>
        <w:t>BWP-</w:t>
      </w:r>
      <w:proofErr w:type="spellStart"/>
      <w:r w:rsidRPr="00E37328">
        <w:rPr>
          <w:i/>
        </w:rPr>
        <w:t>DownlinkCommon</w:t>
      </w:r>
      <w:proofErr w:type="spellEnd"/>
      <w:r w:rsidRPr="00E37328">
        <w:t xml:space="preserve"> and </w:t>
      </w:r>
      <w:r w:rsidRPr="00E37328">
        <w:rPr>
          <w:i/>
        </w:rPr>
        <w:t>BWP-</w:t>
      </w:r>
      <w:proofErr w:type="spellStart"/>
      <w:r w:rsidRPr="00E37328">
        <w:rPr>
          <w:i/>
        </w:rPr>
        <w:t>UplinkCommon</w:t>
      </w:r>
      <w:proofErr w:type="spellEnd"/>
      <w:r w:rsidRPr="00E37328">
        <w:t xml:space="preserve"> in </w:t>
      </w:r>
      <w:proofErr w:type="spellStart"/>
      <w:r w:rsidRPr="00E37328">
        <w:rPr>
          <w:i/>
        </w:rPr>
        <w:t>ServingCellConfigCommon</w:t>
      </w:r>
      <w:proofErr w:type="spellEnd"/>
      <w:r w:rsidRPr="00E37328">
        <w:t xml:space="preserve"> </w:t>
      </w:r>
      <w:r w:rsidRPr="00E37328">
        <w:rPr>
          <w:szCs w:val="22"/>
        </w:rPr>
        <w:t>should match the parameters configured by MIB and SIB1 (if provided) in the corresponding serving cell</w:t>
      </w:r>
      <w:r w:rsidRPr="00E37328">
        <w:t>.</w:t>
      </w:r>
    </w:p>
    <w:p w14:paraId="13B285DC" w14:textId="07DB4C46" w:rsidR="00E37328" w:rsidRPr="00E37328" w:rsidRDefault="00E37328" w:rsidP="00E37328">
      <w:pPr>
        <w:spacing w:line="240" w:lineRule="auto"/>
        <w:textAlignment w:val="auto"/>
      </w:pPr>
      <w:r w:rsidRPr="00E37328">
        <w:t xml:space="preserve">If a </w:t>
      </w:r>
      <w:proofErr w:type="spellStart"/>
      <w:r w:rsidRPr="00E37328">
        <w:t>RedCap</w:t>
      </w:r>
      <w:proofErr w:type="spellEnd"/>
      <w:r w:rsidRPr="00E37328">
        <w:t xml:space="preserve">-specific initial UL/DL BWP is configured, for BWP switching, the BWP #0 always maps to the </w:t>
      </w:r>
      <w:proofErr w:type="spellStart"/>
      <w:r w:rsidRPr="00E37328">
        <w:t>RedCap</w:t>
      </w:r>
      <w:proofErr w:type="spellEnd"/>
      <w:r w:rsidRPr="00E37328">
        <w:t>-specific initial UL/DL BWP</w:t>
      </w:r>
      <w:ins w:id="35" w:author="vivo" w:date="2022-11-04T15:19:00Z">
        <w:r w:rsidR="008A7236">
          <w:t xml:space="preserve"> for </w:t>
        </w:r>
        <w:proofErr w:type="spellStart"/>
        <w:r w:rsidR="008A7236">
          <w:t>RedCap</w:t>
        </w:r>
        <w:proofErr w:type="spellEnd"/>
        <w:r w:rsidR="008A7236">
          <w:t xml:space="preserve"> UEs</w:t>
        </w:r>
      </w:ins>
      <w:r w:rsidRPr="00E37328">
        <w:t>.</w:t>
      </w:r>
    </w:p>
    <w:p w14:paraId="5D5A5E6E" w14:textId="77777777" w:rsidR="00002CAD" w:rsidRDefault="00002CAD">
      <w:pPr>
        <w:rPr>
          <w:lang w:eastAsia="en-US"/>
        </w:rPr>
      </w:pPr>
    </w:p>
    <w:p w14:paraId="45C7AB67" w14:textId="638C8F0B" w:rsidR="003663BB" w:rsidRDefault="0000000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C000"/>
        <w:overflowPunct/>
        <w:autoSpaceDE/>
        <w:autoSpaceDN/>
        <w:adjustRightInd/>
        <w:jc w:val="center"/>
        <w:textAlignment w:val="auto"/>
        <w:rPr>
          <w:rFonts w:eastAsia="宋体"/>
          <w:sz w:val="32"/>
          <w:lang w:val="en-US" w:eastAsia="zh-CN"/>
        </w:rPr>
      </w:pPr>
      <w:r>
        <w:rPr>
          <w:rFonts w:eastAsia="宋体"/>
          <w:sz w:val="32"/>
          <w:lang w:val="en-US" w:eastAsia="zh-CN"/>
        </w:rPr>
        <w:lastRenderedPageBreak/>
        <w:t xml:space="preserve">End of </w:t>
      </w:r>
      <w:r>
        <w:rPr>
          <w:rFonts w:eastAsia="宋体"/>
          <w:sz w:val="32"/>
          <w:lang w:eastAsia="zh-CN"/>
        </w:rPr>
        <w:t>c</w:t>
      </w:r>
      <w:proofErr w:type="spellStart"/>
      <w:r>
        <w:rPr>
          <w:rFonts w:eastAsia="宋体" w:hint="eastAsia"/>
          <w:sz w:val="32"/>
          <w:lang w:val="en-US" w:eastAsia="zh-CN"/>
        </w:rPr>
        <w:t>hange</w:t>
      </w:r>
      <w:proofErr w:type="spellEnd"/>
    </w:p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p w14:paraId="18076975" w14:textId="77777777" w:rsidR="003663BB" w:rsidRDefault="003663BB"/>
    <w:sectPr w:rsidR="003663BB">
      <w:headerReference w:type="default" r:id="rId22"/>
      <w:footerReference w:type="default" r:id="rId23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45A8B9" w14:textId="77777777" w:rsidR="00CF4D9B" w:rsidRDefault="00CF4D9B">
      <w:pPr>
        <w:spacing w:after="0" w:line="240" w:lineRule="auto"/>
      </w:pPr>
      <w:r>
        <w:separator/>
      </w:r>
    </w:p>
  </w:endnote>
  <w:endnote w:type="continuationSeparator" w:id="0">
    <w:p w14:paraId="2AAAA04D" w14:textId="77777777" w:rsidR="00CF4D9B" w:rsidRDefault="00CF4D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MS Mincho"/>
    <w:panose1 w:val="020B0604020202020204"/>
    <w:charset w:val="00"/>
    <w:family w:val="roman"/>
    <w:pitch w:val="default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860571" w14:textId="77777777" w:rsidR="003663BB" w:rsidRDefault="00000000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A86BEC" w14:textId="77777777" w:rsidR="00CF4D9B" w:rsidRDefault="00CF4D9B">
      <w:pPr>
        <w:spacing w:after="0" w:line="240" w:lineRule="auto"/>
      </w:pPr>
      <w:r>
        <w:separator/>
      </w:r>
    </w:p>
  </w:footnote>
  <w:footnote w:type="continuationSeparator" w:id="0">
    <w:p w14:paraId="7C818655" w14:textId="77777777" w:rsidR="00CF4D9B" w:rsidRDefault="00CF4D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17533C" w14:textId="77777777" w:rsidR="003663BB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6961C5" w14:textId="77777777" w:rsidR="003663BB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912605" w14:textId="77777777" w:rsidR="003663BB" w:rsidRDefault="00000000">
    <w:r>
      <w:ptab w:relativeTo="margin" w:alignment="center" w:leader="none"/>
    </w:r>
    <w:r>
      <w:ptab w:relativeTo="margin" w:alignment="right" w:leader="none"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C30A5A" w14:textId="77777777" w:rsidR="003663BB" w:rsidRDefault="003663BB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6970E653" w14:textId="77777777" w:rsidR="003663BB" w:rsidRDefault="00000000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1199</w:t>
    </w:r>
    <w:r>
      <w:rPr>
        <w:rFonts w:ascii="Arial" w:hAnsi="Arial" w:cs="Arial"/>
        <w:b/>
        <w:sz w:val="18"/>
        <w:szCs w:val="18"/>
      </w:rPr>
      <w:fldChar w:fldCharType="end"/>
    </w:r>
  </w:p>
  <w:p w14:paraId="2B40F0DF" w14:textId="77777777" w:rsidR="003663BB" w:rsidRDefault="003663BB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75655202" w14:textId="77777777" w:rsidR="003663BB" w:rsidRDefault="003663BB">
    <w:pPr>
      <w:pStyle w:val="ad"/>
    </w:pPr>
  </w:p>
  <w:p w14:paraId="4B07FD01" w14:textId="77777777" w:rsidR="003663BB" w:rsidRDefault="003663B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A4EBF"/>
    <w:multiLevelType w:val="multilevel"/>
    <w:tmpl w:val="7D1ABE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6A00F7C"/>
    <w:multiLevelType w:val="hybridMultilevel"/>
    <w:tmpl w:val="A38EFFC4"/>
    <w:lvl w:ilvl="0" w:tplc="B62E8E36">
      <w:start w:val="1"/>
      <w:numFmt w:val="decimal"/>
      <w:lvlText w:val="%1."/>
      <w:lvlJc w:val="left"/>
      <w:pPr>
        <w:ind w:left="2204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3B545825"/>
    <w:multiLevelType w:val="hybridMultilevel"/>
    <w:tmpl w:val="C45CA30A"/>
    <w:lvl w:ilvl="0" w:tplc="B8B0DC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66965A4"/>
    <w:multiLevelType w:val="hybridMultilevel"/>
    <w:tmpl w:val="316E9F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56117E6"/>
    <w:multiLevelType w:val="hybridMultilevel"/>
    <w:tmpl w:val="C13A6AF6"/>
    <w:lvl w:ilvl="0" w:tplc="69344C8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5E73E1C"/>
    <w:multiLevelType w:val="singleLevel"/>
    <w:tmpl w:val="8CE00C64"/>
    <w:lvl w:ilvl="0">
      <w:start w:val="1"/>
      <w:numFmt w:val="decimal"/>
      <w:lvlText w:val="%1."/>
      <w:lvlJc w:val="left"/>
      <w:pPr>
        <w:ind w:left="420" w:hanging="420"/>
      </w:pPr>
      <w:rPr>
        <w:rFonts w:ascii="Arial" w:eastAsia="宋体" w:hAnsi="Arial" w:cs="Times New Roman"/>
      </w:rPr>
    </w:lvl>
  </w:abstractNum>
  <w:abstractNum w:abstractNumId="7" w15:restartNumberingAfterBreak="0">
    <w:nsid w:val="79BE528F"/>
    <w:multiLevelType w:val="hybridMultilevel"/>
    <w:tmpl w:val="FBE0478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173862">
    <w:abstractNumId w:val="5"/>
  </w:num>
  <w:num w:numId="2" w16cid:durableId="395511010">
    <w:abstractNumId w:val="6"/>
  </w:num>
  <w:num w:numId="3" w16cid:durableId="190205528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6314846">
    <w:abstractNumId w:val="4"/>
  </w:num>
  <w:num w:numId="5" w16cid:durableId="700087295">
    <w:abstractNumId w:val="3"/>
  </w:num>
  <w:num w:numId="6" w16cid:durableId="1606960321">
    <w:abstractNumId w:val="1"/>
  </w:num>
  <w:num w:numId="7" w16cid:durableId="293560776">
    <w:abstractNumId w:val="2"/>
  </w:num>
  <w:num w:numId="8" w16cid:durableId="300577778">
    <w:abstractNumId w:val="0"/>
    <w:lvlOverride w:ilvl="0">
      <w:startOverride w:val="1"/>
    </w:lvlOverride>
  </w:num>
  <w:num w:numId="9" w16cid:durableId="3286928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4"/>
  <w:doNotDisplayPageBoundaries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Y1NTI3NzO2tDA2MjBU0lEKTi0uzszPAykwNKgFAHN+9JQtAAAA"/>
  </w:docVars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2CAD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91A"/>
    <w:rsid w:val="00007AA3"/>
    <w:rsid w:val="00007E49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613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99B"/>
    <w:rsid w:val="00021C07"/>
    <w:rsid w:val="00021E50"/>
    <w:rsid w:val="00021F61"/>
    <w:rsid w:val="00022071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4E60"/>
    <w:rsid w:val="00025B35"/>
    <w:rsid w:val="00025CD7"/>
    <w:rsid w:val="00025E2B"/>
    <w:rsid w:val="00025E91"/>
    <w:rsid w:val="00025F12"/>
    <w:rsid w:val="000264BF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A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3C2B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47"/>
    <w:rsid w:val="00082ECD"/>
    <w:rsid w:val="00082F94"/>
    <w:rsid w:val="00082FD9"/>
    <w:rsid w:val="000830BB"/>
    <w:rsid w:val="000831D6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B72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3BE"/>
    <w:rsid w:val="000B63F4"/>
    <w:rsid w:val="000B654D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F0741"/>
    <w:rsid w:val="000F07AB"/>
    <w:rsid w:val="000F0E47"/>
    <w:rsid w:val="000F17D5"/>
    <w:rsid w:val="000F1C87"/>
    <w:rsid w:val="000F1FAA"/>
    <w:rsid w:val="000F2113"/>
    <w:rsid w:val="000F2958"/>
    <w:rsid w:val="000F2A63"/>
    <w:rsid w:val="000F2B5F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6132"/>
    <w:rsid w:val="000F6154"/>
    <w:rsid w:val="000F621E"/>
    <w:rsid w:val="000F62FB"/>
    <w:rsid w:val="000F689E"/>
    <w:rsid w:val="000F6936"/>
    <w:rsid w:val="000F6A00"/>
    <w:rsid w:val="000F6C17"/>
    <w:rsid w:val="000F76B1"/>
    <w:rsid w:val="00100085"/>
    <w:rsid w:val="00100C97"/>
    <w:rsid w:val="00101062"/>
    <w:rsid w:val="001011DB"/>
    <w:rsid w:val="001012F6"/>
    <w:rsid w:val="00101705"/>
    <w:rsid w:val="001018E9"/>
    <w:rsid w:val="00101C83"/>
    <w:rsid w:val="00101E4C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3C3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AB1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234"/>
    <w:rsid w:val="001125FA"/>
    <w:rsid w:val="0011358A"/>
    <w:rsid w:val="00113CDA"/>
    <w:rsid w:val="00113FED"/>
    <w:rsid w:val="001141C4"/>
    <w:rsid w:val="001145EE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506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5EB"/>
    <w:rsid w:val="00140A3E"/>
    <w:rsid w:val="00140BB7"/>
    <w:rsid w:val="00141293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087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F04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A54"/>
    <w:rsid w:val="00153BC9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956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0E59"/>
    <w:rsid w:val="0017141D"/>
    <w:rsid w:val="0017151E"/>
    <w:rsid w:val="001715ED"/>
    <w:rsid w:val="00171D24"/>
    <w:rsid w:val="00171DC8"/>
    <w:rsid w:val="00171E5C"/>
    <w:rsid w:val="001726E5"/>
    <w:rsid w:val="0017275E"/>
    <w:rsid w:val="00172F28"/>
    <w:rsid w:val="001735AF"/>
    <w:rsid w:val="00173614"/>
    <w:rsid w:val="001737EE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749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22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FFC"/>
    <w:rsid w:val="001B10B7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E50"/>
    <w:rsid w:val="001B41AA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B42"/>
    <w:rsid w:val="001C2BDC"/>
    <w:rsid w:val="001C2F6A"/>
    <w:rsid w:val="001C3741"/>
    <w:rsid w:val="001C378F"/>
    <w:rsid w:val="001C3BB5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7B5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29C"/>
    <w:rsid w:val="001D35CC"/>
    <w:rsid w:val="001D3792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25E"/>
    <w:rsid w:val="001E1525"/>
    <w:rsid w:val="001E1620"/>
    <w:rsid w:val="001E194D"/>
    <w:rsid w:val="001E1AF6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93B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3D1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A0D"/>
    <w:rsid w:val="00204F24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0A"/>
    <w:rsid w:val="0021397E"/>
    <w:rsid w:val="00213BF4"/>
    <w:rsid w:val="00213D18"/>
    <w:rsid w:val="00213E38"/>
    <w:rsid w:val="00214168"/>
    <w:rsid w:val="00214323"/>
    <w:rsid w:val="00214979"/>
    <w:rsid w:val="0021547E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82"/>
    <w:rsid w:val="00217BB8"/>
    <w:rsid w:val="00217CAD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85F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6EB"/>
    <w:rsid w:val="00244D06"/>
    <w:rsid w:val="00244DBC"/>
    <w:rsid w:val="0024524D"/>
    <w:rsid w:val="002452F5"/>
    <w:rsid w:val="0024530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0D1F"/>
    <w:rsid w:val="002612E5"/>
    <w:rsid w:val="00261A24"/>
    <w:rsid w:val="00261B30"/>
    <w:rsid w:val="00261BA1"/>
    <w:rsid w:val="00261C6E"/>
    <w:rsid w:val="002623F9"/>
    <w:rsid w:val="002629BE"/>
    <w:rsid w:val="00262B4A"/>
    <w:rsid w:val="00262F54"/>
    <w:rsid w:val="00263157"/>
    <w:rsid w:val="00263C95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869"/>
    <w:rsid w:val="00270D77"/>
    <w:rsid w:val="00271127"/>
    <w:rsid w:val="0027125D"/>
    <w:rsid w:val="00271394"/>
    <w:rsid w:val="00271BE5"/>
    <w:rsid w:val="00272A3D"/>
    <w:rsid w:val="00272BB6"/>
    <w:rsid w:val="00272DE5"/>
    <w:rsid w:val="00272F99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BE4"/>
    <w:rsid w:val="00290E79"/>
    <w:rsid w:val="00290F35"/>
    <w:rsid w:val="00291F8D"/>
    <w:rsid w:val="0029211B"/>
    <w:rsid w:val="00292178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6CCD"/>
    <w:rsid w:val="00297080"/>
    <w:rsid w:val="002970C4"/>
    <w:rsid w:val="00297236"/>
    <w:rsid w:val="00297A1D"/>
    <w:rsid w:val="00297C6F"/>
    <w:rsid w:val="00297EA8"/>
    <w:rsid w:val="002A01CC"/>
    <w:rsid w:val="002A02A7"/>
    <w:rsid w:val="002A0347"/>
    <w:rsid w:val="002A05A0"/>
    <w:rsid w:val="002A05DD"/>
    <w:rsid w:val="002A08E2"/>
    <w:rsid w:val="002A1321"/>
    <w:rsid w:val="002A13D5"/>
    <w:rsid w:val="002A21D2"/>
    <w:rsid w:val="002A23A6"/>
    <w:rsid w:val="002A2469"/>
    <w:rsid w:val="002A275F"/>
    <w:rsid w:val="002A2A1C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A09"/>
    <w:rsid w:val="002B5FEA"/>
    <w:rsid w:val="002B6672"/>
    <w:rsid w:val="002B6E9C"/>
    <w:rsid w:val="002B733D"/>
    <w:rsid w:val="002B79AC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23A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D04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C44"/>
    <w:rsid w:val="002D7E3A"/>
    <w:rsid w:val="002D7FAF"/>
    <w:rsid w:val="002E03DA"/>
    <w:rsid w:val="002E071B"/>
    <w:rsid w:val="002E0846"/>
    <w:rsid w:val="002E0E79"/>
    <w:rsid w:val="002E0E90"/>
    <w:rsid w:val="002E10C4"/>
    <w:rsid w:val="002E1A05"/>
    <w:rsid w:val="002E25A2"/>
    <w:rsid w:val="002E282B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A89"/>
    <w:rsid w:val="002E6C95"/>
    <w:rsid w:val="002E75CD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EC1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2E3B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6103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2F6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A71"/>
    <w:rsid w:val="00320E84"/>
    <w:rsid w:val="003211B4"/>
    <w:rsid w:val="00321594"/>
    <w:rsid w:val="00321A36"/>
    <w:rsid w:val="00321E23"/>
    <w:rsid w:val="0032230E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7C6"/>
    <w:rsid w:val="00333A1F"/>
    <w:rsid w:val="00333A90"/>
    <w:rsid w:val="00333E7E"/>
    <w:rsid w:val="0033408E"/>
    <w:rsid w:val="00334A36"/>
    <w:rsid w:val="00334BA1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07A3"/>
    <w:rsid w:val="003417A7"/>
    <w:rsid w:val="00341EF5"/>
    <w:rsid w:val="003420D6"/>
    <w:rsid w:val="003422A5"/>
    <w:rsid w:val="00342A63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5FC"/>
    <w:rsid w:val="0035065D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3BB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9FF"/>
    <w:rsid w:val="00374DD4"/>
    <w:rsid w:val="00374F9A"/>
    <w:rsid w:val="00374FE1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CC1"/>
    <w:rsid w:val="0038318F"/>
    <w:rsid w:val="003831C7"/>
    <w:rsid w:val="0038355C"/>
    <w:rsid w:val="00383661"/>
    <w:rsid w:val="003837FF"/>
    <w:rsid w:val="00383E9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AB1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6FF8"/>
    <w:rsid w:val="003A76C8"/>
    <w:rsid w:val="003A77EF"/>
    <w:rsid w:val="003A79EA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1D56"/>
    <w:rsid w:val="003B297A"/>
    <w:rsid w:val="003B2E10"/>
    <w:rsid w:val="003B3236"/>
    <w:rsid w:val="003B32F9"/>
    <w:rsid w:val="003B3333"/>
    <w:rsid w:val="003B35E6"/>
    <w:rsid w:val="003B371C"/>
    <w:rsid w:val="003B3BA5"/>
    <w:rsid w:val="003B3C80"/>
    <w:rsid w:val="003B4564"/>
    <w:rsid w:val="003B4775"/>
    <w:rsid w:val="003B47A0"/>
    <w:rsid w:val="003B4A92"/>
    <w:rsid w:val="003B6316"/>
    <w:rsid w:val="003B657B"/>
    <w:rsid w:val="003B68BB"/>
    <w:rsid w:val="003B6CBA"/>
    <w:rsid w:val="003B7147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7B2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A36"/>
    <w:rsid w:val="003E1D6A"/>
    <w:rsid w:val="003E1DA6"/>
    <w:rsid w:val="003E2617"/>
    <w:rsid w:val="003E28D2"/>
    <w:rsid w:val="003E2EAC"/>
    <w:rsid w:val="003E362E"/>
    <w:rsid w:val="003E38EC"/>
    <w:rsid w:val="003E3C2B"/>
    <w:rsid w:val="003E3DE1"/>
    <w:rsid w:val="003E4131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3BD"/>
    <w:rsid w:val="003F0F9B"/>
    <w:rsid w:val="003F1288"/>
    <w:rsid w:val="003F128C"/>
    <w:rsid w:val="003F132A"/>
    <w:rsid w:val="003F141F"/>
    <w:rsid w:val="003F1432"/>
    <w:rsid w:val="003F1734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3C5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399"/>
    <w:rsid w:val="00413418"/>
    <w:rsid w:val="00413A89"/>
    <w:rsid w:val="00413BAE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C1A"/>
    <w:rsid w:val="00424CD8"/>
    <w:rsid w:val="00424E91"/>
    <w:rsid w:val="00425498"/>
    <w:rsid w:val="004255C9"/>
    <w:rsid w:val="00425A53"/>
    <w:rsid w:val="00425B34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752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9BF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07"/>
    <w:rsid w:val="004602FF"/>
    <w:rsid w:val="00460D58"/>
    <w:rsid w:val="004610DF"/>
    <w:rsid w:val="0046142F"/>
    <w:rsid w:val="004618AA"/>
    <w:rsid w:val="00461AAD"/>
    <w:rsid w:val="0046275D"/>
    <w:rsid w:val="00462FC2"/>
    <w:rsid w:val="00463575"/>
    <w:rsid w:val="0046366C"/>
    <w:rsid w:val="00464090"/>
    <w:rsid w:val="00464863"/>
    <w:rsid w:val="0046497D"/>
    <w:rsid w:val="00464BB3"/>
    <w:rsid w:val="00465CAC"/>
    <w:rsid w:val="00465D7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0E01"/>
    <w:rsid w:val="00481215"/>
    <w:rsid w:val="004815DE"/>
    <w:rsid w:val="0048193F"/>
    <w:rsid w:val="00481F6C"/>
    <w:rsid w:val="00481F81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3C7"/>
    <w:rsid w:val="00485C98"/>
    <w:rsid w:val="00485D09"/>
    <w:rsid w:val="00485E70"/>
    <w:rsid w:val="00485FD7"/>
    <w:rsid w:val="004861A8"/>
    <w:rsid w:val="004861FC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C95"/>
    <w:rsid w:val="00495E8D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B0051"/>
    <w:rsid w:val="004B0132"/>
    <w:rsid w:val="004B0634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5177"/>
    <w:rsid w:val="004B54F3"/>
    <w:rsid w:val="004B5C13"/>
    <w:rsid w:val="004B5C84"/>
    <w:rsid w:val="004B5F1F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547F"/>
    <w:rsid w:val="004D5609"/>
    <w:rsid w:val="004D5912"/>
    <w:rsid w:val="004D5B47"/>
    <w:rsid w:val="004D5E33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A9E"/>
    <w:rsid w:val="004E4E24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12F"/>
    <w:rsid w:val="00502B5E"/>
    <w:rsid w:val="00502CD7"/>
    <w:rsid w:val="00503156"/>
    <w:rsid w:val="005033A2"/>
    <w:rsid w:val="00503619"/>
    <w:rsid w:val="00503B30"/>
    <w:rsid w:val="00503DE4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277"/>
    <w:rsid w:val="00506521"/>
    <w:rsid w:val="00506937"/>
    <w:rsid w:val="00506CA2"/>
    <w:rsid w:val="00506DAC"/>
    <w:rsid w:val="005104B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4DC"/>
    <w:rsid w:val="00513A78"/>
    <w:rsid w:val="00513ACE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AA1"/>
    <w:rsid w:val="00521B34"/>
    <w:rsid w:val="00521BB2"/>
    <w:rsid w:val="00521DF3"/>
    <w:rsid w:val="00521E39"/>
    <w:rsid w:val="00521FFF"/>
    <w:rsid w:val="0052237C"/>
    <w:rsid w:val="00522428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73"/>
    <w:rsid w:val="00526C9C"/>
    <w:rsid w:val="00526FA0"/>
    <w:rsid w:val="00527934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204"/>
    <w:rsid w:val="00533821"/>
    <w:rsid w:val="00533A24"/>
    <w:rsid w:val="0053476B"/>
    <w:rsid w:val="00534D72"/>
    <w:rsid w:val="00534E5C"/>
    <w:rsid w:val="00535529"/>
    <w:rsid w:val="00535557"/>
    <w:rsid w:val="005355E3"/>
    <w:rsid w:val="00535736"/>
    <w:rsid w:val="005357C4"/>
    <w:rsid w:val="00535AF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679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88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94B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6F12"/>
    <w:rsid w:val="00557171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17B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973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6E2B"/>
    <w:rsid w:val="00597317"/>
    <w:rsid w:val="005975C3"/>
    <w:rsid w:val="00597A3E"/>
    <w:rsid w:val="00597F58"/>
    <w:rsid w:val="005A0340"/>
    <w:rsid w:val="005A0446"/>
    <w:rsid w:val="005A0778"/>
    <w:rsid w:val="005A0C82"/>
    <w:rsid w:val="005A0DA3"/>
    <w:rsid w:val="005A1135"/>
    <w:rsid w:val="005A13FA"/>
    <w:rsid w:val="005A14E9"/>
    <w:rsid w:val="005A157F"/>
    <w:rsid w:val="005A1880"/>
    <w:rsid w:val="005A1B5F"/>
    <w:rsid w:val="005A1D04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B7C0C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26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C1E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75B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7E2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A09"/>
    <w:rsid w:val="00634C4A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031"/>
    <w:rsid w:val="006402C6"/>
    <w:rsid w:val="00640386"/>
    <w:rsid w:val="0064055B"/>
    <w:rsid w:val="006406DD"/>
    <w:rsid w:val="0064098F"/>
    <w:rsid w:val="00640DF1"/>
    <w:rsid w:val="00641419"/>
    <w:rsid w:val="006415A4"/>
    <w:rsid w:val="0064192E"/>
    <w:rsid w:val="00641A9A"/>
    <w:rsid w:val="00641D06"/>
    <w:rsid w:val="0064218B"/>
    <w:rsid w:val="006425AF"/>
    <w:rsid w:val="00642675"/>
    <w:rsid w:val="00642AAC"/>
    <w:rsid w:val="00642B9D"/>
    <w:rsid w:val="00642E87"/>
    <w:rsid w:val="00642F81"/>
    <w:rsid w:val="00643530"/>
    <w:rsid w:val="0064397E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6DFE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57BDF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5C6"/>
    <w:rsid w:val="00666A1C"/>
    <w:rsid w:val="00666B50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3F37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9C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3D85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4E5"/>
    <w:rsid w:val="006B09C0"/>
    <w:rsid w:val="006B0BE5"/>
    <w:rsid w:val="006B0DE8"/>
    <w:rsid w:val="006B1007"/>
    <w:rsid w:val="006B10BF"/>
    <w:rsid w:val="006B16CB"/>
    <w:rsid w:val="006B1DDE"/>
    <w:rsid w:val="006B2AC3"/>
    <w:rsid w:val="006B2ADD"/>
    <w:rsid w:val="006B3213"/>
    <w:rsid w:val="006B3DF2"/>
    <w:rsid w:val="006B40B7"/>
    <w:rsid w:val="006B460E"/>
    <w:rsid w:val="006B46FB"/>
    <w:rsid w:val="006B51C9"/>
    <w:rsid w:val="006B559A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9C7"/>
    <w:rsid w:val="006C1F5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1DD8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4D1"/>
    <w:rsid w:val="006E6E73"/>
    <w:rsid w:val="006E76B9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2014"/>
    <w:rsid w:val="0070204A"/>
    <w:rsid w:val="007022BF"/>
    <w:rsid w:val="0070235D"/>
    <w:rsid w:val="00702390"/>
    <w:rsid w:val="007025A0"/>
    <w:rsid w:val="0070265A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332"/>
    <w:rsid w:val="0071386E"/>
    <w:rsid w:val="00713A24"/>
    <w:rsid w:val="00714AE5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9A6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BCD"/>
    <w:rsid w:val="00740DA8"/>
    <w:rsid w:val="00740FDE"/>
    <w:rsid w:val="007412E0"/>
    <w:rsid w:val="00741A91"/>
    <w:rsid w:val="007426BE"/>
    <w:rsid w:val="00742EBC"/>
    <w:rsid w:val="0074330C"/>
    <w:rsid w:val="007436C4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5D72"/>
    <w:rsid w:val="00746173"/>
    <w:rsid w:val="00746290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EA5"/>
    <w:rsid w:val="007A40DF"/>
    <w:rsid w:val="007A4631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1DEE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02F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A72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A9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1D55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79D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1C"/>
    <w:rsid w:val="00807BCC"/>
    <w:rsid w:val="00807BDA"/>
    <w:rsid w:val="00807C54"/>
    <w:rsid w:val="008101F5"/>
    <w:rsid w:val="008102FB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8E4"/>
    <w:rsid w:val="00820D6A"/>
    <w:rsid w:val="00820EC0"/>
    <w:rsid w:val="0082120F"/>
    <w:rsid w:val="00821442"/>
    <w:rsid w:val="00821509"/>
    <w:rsid w:val="008215CA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DB8"/>
    <w:rsid w:val="00825EA8"/>
    <w:rsid w:val="008260EA"/>
    <w:rsid w:val="0082655E"/>
    <w:rsid w:val="00826805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2DB"/>
    <w:rsid w:val="008417D6"/>
    <w:rsid w:val="00841BCD"/>
    <w:rsid w:val="00841D95"/>
    <w:rsid w:val="00841F0F"/>
    <w:rsid w:val="008422A2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F25"/>
    <w:rsid w:val="00845198"/>
    <w:rsid w:val="008451F6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D00"/>
    <w:rsid w:val="00847D25"/>
    <w:rsid w:val="00847E08"/>
    <w:rsid w:val="00847EEE"/>
    <w:rsid w:val="00850007"/>
    <w:rsid w:val="008503AD"/>
    <w:rsid w:val="008509E4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A8F"/>
    <w:rsid w:val="00857C48"/>
    <w:rsid w:val="00857D9A"/>
    <w:rsid w:val="0086019C"/>
    <w:rsid w:val="008601CC"/>
    <w:rsid w:val="0086030A"/>
    <w:rsid w:val="008604CD"/>
    <w:rsid w:val="0086063B"/>
    <w:rsid w:val="00860870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A77"/>
    <w:rsid w:val="00873E76"/>
    <w:rsid w:val="008745D7"/>
    <w:rsid w:val="008745FD"/>
    <w:rsid w:val="0087491B"/>
    <w:rsid w:val="00874A47"/>
    <w:rsid w:val="008754E6"/>
    <w:rsid w:val="008758A1"/>
    <w:rsid w:val="00875AA6"/>
    <w:rsid w:val="00875E37"/>
    <w:rsid w:val="00876032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262"/>
    <w:rsid w:val="0088227B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518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2E82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236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6507"/>
    <w:rsid w:val="008C6670"/>
    <w:rsid w:val="008C709C"/>
    <w:rsid w:val="008C7E72"/>
    <w:rsid w:val="008C7F5F"/>
    <w:rsid w:val="008D0220"/>
    <w:rsid w:val="008D02F5"/>
    <w:rsid w:val="008D0C8F"/>
    <w:rsid w:val="008D0E44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ACF"/>
    <w:rsid w:val="008E1E5F"/>
    <w:rsid w:val="008E1EC3"/>
    <w:rsid w:val="008E1EFC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BC2"/>
    <w:rsid w:val="008E6052"/>
    <w:rsid w:val="008E652E"/>
    <w:rsid w:val="008E66B7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99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01D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37D2B"/>
    <w:rsid w:val="0094005E"/>
    <w:rsid w:val="00940426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0AF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CB0"/>
    <w:rsid w:val="00963E3C"/>
    <w:rsid w:val="0096427B"/>
    <w:rsid w:val="00964976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D5"/>
    <w:rsid w:val="00966FEB"/>
    <w:rsid w:val="00967173"/>
    <w:rsid w:val="0096729E"/>
    <w:rsid w:val="00967529"/>
    <w:rsid w:val="009677F8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9A4"/>
    <w:rsid w:val="00976AD8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E9"/>
    <w:rsid w:val="00977D61"/>
    <w:rsid w:val="0098001C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13F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0CC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7C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1D75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EA6"/>
    <w:rsid w:val="009C21E7"/>
    <w:rsid w:val="009C25AE"/>
    <w:rsid w:val="009C2621"/>
    <w:rsid w:val="009C2799"/>
    <w:rsid w:val="009C2912"/>
    <w:rsid w:val="009C297E"/>
    <w:rsid w:val="009C2B23"/>
    <w:rsid w:val="009C2FE8"/>
    <w:rsid w:val="009C316E"/>
    <w:rsid w:val="009C3387"/>
    <w:rsid w:val="009C3DEF"/>
    <w:rsid w:val="009C3E13"/>
    <w:rsid w:val="009C3EE2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0AF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71DE"/>
    <w:rsid w:val="009F7216"/>
    <w:rsid w:val="009F734F"/>
    <w:rsid w:val="009F7381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560"/>
    <w:rsid w:val="00A156CD"/>
    <w:rsid w:val="00A159B9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39E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0DF1"/>
    <w:rsid w:val="00A41267"/>
    <w:rsid w:val="00A41598"/>
    <w:rsid w:val="00A41620"/>
    <w:rsid w:val="00A416EC"/>
    <w:rsid w:val="00A41A61"/>
    <w:rsid w:val="00A41ABA"/>
    <w:rsid w:val="00A41BDE"/>
    <w:rsid w:val="00A41EE9"/>
    <w:rsid w:val="00A420E6"/>
    <w:rsid w:val="00A42433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49C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9B6"/>
    <w:rsid w:val="00A81B51"/>
    <w:rsid w:val="00A81F52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0A7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5EA0"/>
    <w:rsid w:val="00AB6D2B"/>
    <w:rsid w:val="00AB6D43"/>
    <w:rsid w:val="00AB6EA1"/>
    <w:rsid w:val="00AB77CA"/>
    <w:rsid w:val="00AB7AA0"/>
    <w:rsid w:val="00AB7BE4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3FAA"/>
    <w:rsid w:val="00AC411A"/>
    <w:rsid w:val="00AC4225"/>
    <w:rsid w:val="00AC44BA"/>
    <w:rsid w:val="00AC48B1"/>
    <w:rsid w:val="00AC4CB6"/>
    <w:rsid w:val="00AC56CB"/>
    <w:rsid w:val="00AC5820"/>
    <w:rsid w:val="00AC62A4"/>
    <w:rsid w:val="00AC6B7A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E078B"/>
    <w:rsid w:val="00AE07F4"/>
    <w:rsid w:val="00AE0A2C"/>
    <w:rsid w:val="00AE0AF2"/>
    <w:rsid w:val="00AE0B12"/>
    <w:rsid w:val="00AE0B2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6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98D"/>
    <w:rsid w:val="00AF0F64"/>
    <w:rsid w:val="00AF148A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4AD"/>
    <w:rsid w:val="00AF6944"/>
    <w:rsid w:val="00AF69E2"/>
    <w:rsid w:val="00AF6F70"/>
    <w:rsid w:val="00AF70F7"/>
    <w:rsid w:val="00AF71B3"/>
    <w:rsid w:val="00AF7229"/>
    <w:rsid w:val="00AF72D4"/>
    <w:rsid w:val="00AF744B"/>
    <w:rsid w:val="00AF74F7"/>
    <w:rsid w:val="00AF7702"/>
    <w:rsid w:val="00AF7A82"/>
    <w:rsid w:val="00AF7C28"/>
    <w:rsid w:val="00B0003E"/>
    <w:rsid w:val="00B001B7"/>
    <w:rsid w:val="00B0046E"/>
    <w:rsid w:val="00B0049E"/>
    <w:rsid w:val="00B00B7C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D5E"/>
    <w:rsid w:val="00B03E67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7E6"/>
    <w:rsid w:val="00B14AA9"/>
    <w:rsid w:val="00B14D54"/>
    <w:rsid w:val="00B14E3D"/>
    <w:rsid w:val="00B15449"/>
    <w:rsid w:val="00B15835"/>
    <w:rsid w:val="00B15CA9"/>
    <w:rsid w:val="00B16130"/>
    <w:rsid w:val="00B1617A"/>
    <w:rsid w:val="00B1655A"/>
    <w:rsid w:val="00B167F0"/>
    <w:rsid w:val="00B16B78"/>
    <w:rsid w:val="00B170C1"/>
    <w:rsid w:val="00B171FE"/>
    <w:rsid w:val="00B1742E"/>
    <w:rsid w:val="00B17453"/>
    <w:rsid w:val="00B2044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E0E"/>
    <w:rsid w:val="00B275C0"/>
    <w:rsid w:val="00B275FB"/>
    <w:rsid w:val="00B2780F"/>
    <w:rsid w:val="00B27901"/>
    <w:rsid w:val="00B27A76"/>
    <w:rsid w:val="00B27BAF"/>
    <w:rsid w:val="00B30B9B"/>
    <w:rsid w:val="00B30FBA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B2F"/>
    <w:rsid w:val="00B37CFE"/>
    <w:rsid w:val="00B37DDC"/>
    <w:rsid w:val="00B400E9"/>
    <w:rsid w:val="00B4028A"/>
    <w:rsid w:val="00B406FB"/>
    <w:rsid w:val="00B40F26"/>
    <w:rsid w:val="00B41062"/>
    <w:rsid w:val="00B416D5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5A01"/>
    <w:rsid w:val="00B562A1"/>
    <w:rsid w:val="00B56FAB"/>
    <w:rsid w:val="00B573E7"/>
    <w:rsid w:val="00B576C0"/>
    <w:rsid w:val="00B57970"/>
    <w:rsid w:val="00B57BBF"/>
    <w:rsid w:val="00B57E4D"/>
    <w:rsid w:val="00B6016D"/>
    <w:rsid w:val="00B6028F"/>
    <w:rsid w:val="00B60781"/>
    <w:rsid w:val="00B607AD"/>
    <w:rsid w:val="00B60839"/>
    <w:rsid w:val="00B608A4"/>
    <w:rsid w:val="00B6098C"/>
    <w:rsid w:val="00B61397"/>
    <w:rsid w:val="00B615D9"/>
    <w:rsid w:val="00B61610"/>
    <w:rsid w:val="00B61728"/>
    <w:rsid w:val="00B61B9C"/>
    <w:rsid w:val="00B622BF"/>
    <w:rsid w:val="00B623BD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D01"/>
    <w:rsid w:val="00B810B8"/>
    <w:rsid w:val="00B812B4"/>
    <w:rsid w:val="00B81FB0"/>
    <w:rsid w:val="00B824D7"/>
    <w:rsid w:val="00B82964"/>
    <w:rsid w:val="00B82A2C"/>
    <w:rsid w:val="00B82D3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C9"/>
    <w:rsid w:val="00B9338B"/>
    <w:rsid w:val="00B93AB1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8A6"/>
    <w:rsid w:val="00BA48F7"/>
    <w:rsid w:val="00BA4B5A"/>
    <w:rsid w:val="00BA4F46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623"/>
    <w:rsid w:val="00BB1D7F"/>
    <w:rsid w:val="00BB1ED0"/>
    <w:rsid w:val="00BB20BF"/>
    <w:rsid w:val="00BB2A5A"/>
    <w:rsid w:val="00BB37BB"/>
    <w:rsid w:val="00BB3BAE"/>
    <w:rsid w:val="00BB3C79"/>
    <w:rsid w:val="00BB3E45"/>
    <w:rsid w:val="00BB3F90"/>
    <w:rsid w:val="00BB4037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7E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D2B"/>
    <w:rsid w:val="00BD2F3D"/>
    <w:rsid w:val="00BD3535"/>
    <w:rsid w:val="00BD3BE5"/>
    <w:rsid w:val="00BD3DA4"/>
    <w:rsid w:val="00BD410A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496"/>
    <w:rsid w:val="00BE08DF"/>
    <w:rsid w:val="00BE091D"/>
    <w:rsid w:val="00BE09FB"/>
    <w:rsid w:val="00BE0A60"/>
    <w:rsid w:val="00BE0B63"/>
    <w:rsid w:val="00BE0F46"/>
    <w:rsid w:val="00BE1014"/>
    <w:rsid w:val="00BE1D2B"/>
    <w:rsid w:val="00BE2115"/>
    <w:rsid w:val="00BE23BA"/>
    <w:rsid w:val="00BE24B3"/>
    <w:rsid w:val="00BE2888"/>
    <w:rsid w:val="00BE289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6C78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39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D77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04"/>
    <w:rsid w:val="00C1178E"/>
    <w:rsid w:val="00C11B59"/>
    <w:rsid w:val="00C11EA6"/>
    <w:rsid w:val="00C1268B"/>
    <w:rsid w:val="00C12D91"/>
    <w:rsid w:val="00C137E0"/>
    <w:rsid w:val="00C1392F"/>
    <w:rsid w:val="00C143A3"/>
    <w:rsid w:val="00C143B3"/>
    <w:rsid w:val="00C147F2"/>
    <w:rsid w:val="00C14B21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63F"/>
    <w:rsid w:val="00C21922"/>
    <w:rsid w:val="00C219B0"/>
    <w:rsid w:val="00C2209C"/>
    <w:rsid w:val="00C22FFF"/>
    <w:rsid w:val="00C23301"/>
    <w:rsid w:val="00C234AE"/>
    <w:rsid w:val="00C247D2"/>
    <w:rsid w:val="00C24974"/>
    <w:rsid w:val="00C251AD"/>
    <w:rsid w:val="00C251B2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412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2D"/>
    <w:rsid w:val="00C56E6C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952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495"/>
    <w:rsid w:val="00C8180B"/>
    <w:rsid w:val="00C81D62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51C4"/>
    <w:rsid w:val="00C85859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514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73A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6A1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129"/>
    <w:rsid w:val="00CC35F5"/>
    <w:rsid w:val="00CC35F6"/>
    <w:rsid w:val="00CC397E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5F2A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3ED"/>
    <w:rsid w:val="00CD0649"/>
    <w:rsid w:val="00CD0869"/>
    <w:rsid w:val="00CD0902"/>
    <w:rsid w:val="00CD0A6C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6"/>
    <w:rsid w:val="00CD6E0D"/>
    <w:rsid w:val="00CD6E5B"/>
    <w:rsid w:val="00CD6E63"/>
    <w:rsid w:val="00CD709C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2A5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03E"/>
    <w:rsid w:val="00CF3448"/>
    <w:rsid w:val="00CF37EA"/>
    <w:rsid w:val="00CF3B6E"/>
    <w:rsid w:val="00CF3C0C"/>
    <w:rsid w:val="00CF4441"/>
    <w:rsid w:val="00CF44E8"/>
    <w:rsid w:val="00CF49D8"/>
    <w:rsid w:val="00CF4D9B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42C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2CC0"/>
    <w:rsid w:val="00D12F48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0B8"/>
    <w:rsid w:val="00D15169"/>
    <w:rsid w:val="00D1533D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8CF"/>
    <w:rsid w:val="00D23B70"/>
    <w:rsid w:val="00D23E39"/>
    <w:rsid w:val="00D24024"/>
    <w:rsid w:val="00D241B1"/>
    <w:rsid w:val="00D241CF"/>
    <w:rsid w:val="00D24321"/>
    <w:rsid w:val="00D247A0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C30"/>
    <w:rsid w:val="00D32C51"/>
    <w:rsid w:val="00D32E38"/>
    <w:rsid w:val="00D3316C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47B04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7E2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62"/>
    <w:rsid w:val="00D62C8B"/>
    <w:rsid w:val="00D63432"/>
    <w:rsid w:val="00D63949"/>
    <w:rsid w:val="00D63A82"/>
    <w:rsid w:val="00D64201"/>
    <w:rsid w:val="00D649D6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5B4"/>
    <w:rsid w:val="00D848B3"/>
    <w:rsid w:val="00D84AFD"/>
    <w:rsid w:val="00D855CA"/>
    <w:rsid w:val="00D856EC"/>
    <w:rsid w:val="00D85B5A"/>
    <w:rsid w:val="00D85F1F"/>
    <w:rsid w:val="00D862B6"/>
    <w:rsid w:val="00D867BE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91B"/>
    <w:rsid w:val="00D96B08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1B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BE7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57F"/>
    <w:rsid w:val="00DC765E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5E7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3C60"/>
    <w:rsid w:val="00DE4160"/>
    <w:rsid w:val="00DE4182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6F"/>
    <w:rsid w:val="00E0238D"/>
    <w:rsid w:val="00E02487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848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6E3"/>
    <w:rsid w:val="00E2683F"/>
    <w:rsid w:val="00E26A4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328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C97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652"/>
    <w:rsid w:val="00E53BB8"/>
    <w:rsid w:val="00E53E56"/>
    <w:rsid w:val="00E541E0"/>
    <w:rsid w:val="00E54809"/>
    <w:rsid w:val="00E54B44"/>
    <w:rsid w:val="00E54B94"/>
    <w:rsid w:val="00E54F4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44A"/>
    <w:rsid w:val="00E616AE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5029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0DB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41B"/>
    <w:rsid w:val="00E86E87"/>
    <w:rsid w:val="00E8704F"/>
    <w:rsid w:val="00E872A6"/>
    <w:rsid w:val="00E87875"/>
    <w:rsid w:val="00E9004C"/>
    <w:rsid w:val="00E90960"/>
    <w:rsid w:val="00E90EE1"/>
    <w:rsid w:val="00E91047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5D2D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CD2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41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65C"/>
    <w:rsid w:val="00EE08AB"/>
    <w:rsid w:val="00EE0C60"/>
    <w:rsid w:val="00EE0D2F"/>
    <w:rsid w:val="00EE17FD"/>
    <w:rsid w:val="00EE1A63"/>
    <w:rsid w:val="00EE1C5F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4C48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42"/>
    <w:rsid w:val="00EE6153"/>
    <w:rsid w:val="00EE6CA4"/>
    <w:rsid w:val="00EE7352"/>
    <w:rsid w:val="00EE73BE"/>
    <w:rsid w:val="00EE7D7C"/>
    <w:rsid w:val="00EF01BF"/>
    <w:rsid w:val="00EF0765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18"/>
    <w:rsid w:val="00EF5D40"/>
    <w:rsid w:val="00EF5E42"/>
    <w:rsid w:val="00EF65E9"/>
    <w:rsid w:val="00EF6711"/>
    <w:rsid w:val="00EF7069"/>
    <w:rsid w:val="00EF7AB1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4D8"/>
    <w:rsid w:val="00F035DF"/>
    <w:rsid w:val="00F0362C"/>
    <w:rsid w:val="00F03820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9C7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361"/>
    <w:rsid w:val="00F37750"/>
    <w:rsid w:val="00F37A41"/>
    <w:rsid w:val="00F37BB9"/>
    <w:rsid w:val="00F37CDC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8CA"/>
    <w:rsid w:val="00F43C6B"/>
    <w:rsid w:val="00F43D0B"/>
    <w:rsid w:val="00F441CB"/>
    <w:rsid w:val="00F44447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935"/>
    <w:rsid w:val="00F51ABD"/>
    <w:rsid w:val="00F51C1E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2F1"/>
    <w:rsid w:val="00F73345"/>
    <w:rsid w:val="00F73566"/>
    <w:rsid w:val="00F73D0E"/>
    <w:rsid w:val="00F73E99"/>
    <w:rsid w:val="00F74380"/>
    <w:rsid w:val="00F74923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3E48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6A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4AA"/>
    <w:rsid w:val="00FB0AF7"/>
    <w:rsid w:val="00FB1031"/>
    <w:rsid w:val="00FB11CF"/>
    <w:rsid w:val="00FB13FF"/>
    <w:rsid w:val="00FB1569"/>
    <w:rsid w:val="00FB193E"/>
    <w:rsid w:val="00FB194B"/>
    <w:rsid w:val="00FB1B8B"/>
    <w:rsid w:val="00FB1BF6"/>
    <w:rsid w:val="00FB1CB2"/>
    <w:rsid w:val="00FB1E17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693"/>
    <w:rsid w:val="00FC4815"/>
    <w:rsid w:val="00FC486B"/>
    <w:rsid w:val="00FC4BDA"/>
    <w:rsid w:val="00FC5033"/>
    <w:rsid w:val="00FC5230"/>
    <w:rsid w:val="00FC58E3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A18"/>
    <w:rsid w:val="00FD5DAA"/>
    <w:rsid w:val="00FD688E"/>
    <w:rsid w:val="00FD68D3"/>
    <w:rsid w:val="00FD6C07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7FA"/>
    <w:rsid w:val="00FE5A80"/>
    <w:rsid w:val="00FE5FE8"/>
    <w:rsid w:val="00FE6560"/>
    <w:rsid w:val="00FE6582"/>
    <w:rsid w:val="00FE6611"/>
    <w:rsid w:val="00FE6D6A"/>
    <w:rsid w:val="00FF00F4"/>
    <w:rsid w:val="00FF01A1"/>
    <w:rsid w:val="00FF0461"/>
    <w:rsid w:val="00FF057C"/>
    <w:rsid w:val="00FF0922"/>
    <w:rsid w:val="00FF0CE5"/>
    <w:rsid w:val="00FF0CF1"/>
    <w:rsid w:val="00FF10BC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6BD1"/>
    <w:rsid w:val="00FF6FCA"/>
    <w:rsid w:val="00FF769E"/>
    <w:rsid w:val="00FF7962"/>
    <w:rsid w:val="00FF7D8D"/>
    <w:rsid w:val="0F486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0859CD9"/>
  <w15:docId w15:val="{81E70B64-D831-4015-AF33-FCD1320D1A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/>
    <w:lsdException w:name="toc 6" w:uiPriority="39" w:qFormat="1"/>
    <w:lsdException w:name="toc 7" w:uiPriority="39" w:qFormat="1"/>
    <w:lsdException w:name="toc 8" w:uiPriority="39" w:qFormat="1"/>
    <w:lsdException w:name="toc 9" w:uiPriority="39"/>
    <w:lsdException w:name="Normal Indent" w:lock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locked="1" w:qFormat="1"/>
    <w:lsdException w:name="caption" w:semiHidden="1" w:unhideWhenUsed="1" w:qFormat="1"/>
    <w:lsdException w:name="table of figures" w:locked="1"/>
    <w:lsdException w:name="envelope address" w:locked="1"/>
    <w:lsdException w:name="envelope return" w:locked="1"/>
    <w:lsdException w:name="footnote reference" w:qFormat="1"/>
    <w:lsdException w:name="annotation reference" w:qFormat="1"/>
    <w:lsdException w:name="line number" w:locked="1"/>
    <w:lsdException w:name="page number" w:qFormat="1"/>
    <w:lsdException w:name="endnote reference" w:locked="1"/>
    <w:lsdException w:name="endnote text" w:locked="1" w:qFormat="1"/>
    <w:lsdException w:name="table of authorities" w:locked="1"/>
    <w:lsdException w:name="macro" w:locked="1"/>
    <w:lsdException w:name="toa heading" w:lock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semiHidden="1" w:uiPriority="1" w:unhideWhenUsed="1"/>
    <w:lsdException w:name="Body Text" w:qFormat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uiPriority="99" w:qFormat="1"/>
    <w:lsdException w:name="Strong" w:uiPriority="22" w:qFormat="1"/>
    <w:lsdException w:name="Emphasis" w:uiPriority="20" w:qFormat="1"/>
    <w:lsdException w:name="Document Map" w:qFormat="1"/>
    <w:lsdException w:name="Plain Text" w:qFormat="1"/>
    <w:lsdException w:name="E-mail Signature" w:lock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locked="1"/>
    <w:lsdException w:name="HTML Address" w:locked="1"/>
    <w:lsdException w:name="HTML Cite" w:locked="1"/>
    <w:lsdException w:name="HTML Code" w:uiPriority="99" w:qFormat="1"/>
    <w:lsdException w:name="HTML Definition" w:locked="1"/>
    <w:lsdException w:name="HTML Keyboard" w:locked="1" w:semiHidden="1" w:unhideWhenUsed="1"/>
    <w:lsdException w:name="HTML Preformatted" w:locked="1" w:semiHidden="1" w:unhideWhenUsed="1"/>
    <w:lsdException w:name="HTML Sample" w:locked="1"/>
    <w:lsdException w:name="HTML Typewriter" w:locked="1" w:semiHidden="1" w:unhideWhenUsed="1"/>
    <w:lsdException w:name="HTML Variable" w:locked="1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 w:qFormat="1"/>
    <w:lsdException w:name="Table Grid" w:uiPriority="39" w:qFormat="1"/>
    <w:lsdException w:name="Table Theme" w:locked="1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eastAsia="ja-JP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annotation text"/>
    <w:basedOn w:val="a"/>
    <w:link w:val="a7"/>
    <w:uiPriority w:val="99"/>
    <w:qFormat/>
  </w:style>
  <w:style w:type="paragraph" w:styleId="a8">
    <w:name w:val="Body Text"/>
    <w:basedOn w:val="a"/>
    <w:link w:val="a9"/>
    <w:qFormat/>
    <w:pPr>
      <w:spacing w:after="120"/>
    </w:p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ab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c">
    <w:name w:val="footer"/>
    <w:basedOn w:val="ad"/>
    <w:link w:val="ae"/>
    <w:qFormat/>
    <w:pPr>
      <w:jc w:val="center"/>
    </w:pPr>
    <w:rPr>
      <w:i/>
    </w:rPr>
  </w:style>
  <w:style w:type="paragraph" w:styleId="ad">
    <w:name w:val="header"/>
    <w:link w:val="af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eastAsia="ja-JP"/>
    </w:rPr>
  </w:style>
  <w:style w:type="paragraph" w:styleId="af0">
    <w:name w:val="footnote text"/>
    <w:basedOn w:val="a"/>
    <w:link w:val="af1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uiPriority w:val="39"/>
    <w:pPr>
      <w:ind w:left="1418" w:hanging="1418"/>
    </w:pPr>
  </w:style>
  <w:style w:type="paragraph" w:styleId="af2">
    <w:name w:val="Normal (Web)"/>
    <w:basedOn w:val="a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4">
    <w:name w:val="index 2"/>
    <w:basedOn w:val="11"/>
    <w:next w:val="a"/>
    <w:qFormat/>
    <w:pPr>
      <w:ind w:left="284"/>
    </w:pPr>
  </w:style>
  <w:style w:type="paragraph" w:styleId="af3">
    <w:name w:val="annotation subject"/>
    <w:basedOn w:val="a6"/>
    <w:next w:val="a6"/>
    <w:link w:val="af4"/>
    <w:qFormat/>
    <w:rPr>
      <w:b/>
      <w:bCs/>
    </w:rPr>
  </w:style>
  <w:style w:type="table" w:styleId="af5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Emphasis"/>
    <w:basedOn w:val="a0"/>
    <w:uiPriority w:val="20"/>
    <w:qFormat/>
    <w:rPr>
      <w:i/>
      <w:iCs/>
    </w:rPr>
  </w:style>
  <w:style w:type="character" w:styleId="af7">
    <w:name w:val="Hyperlink"/>
    <w:uiPriority w:val="99"/>
    <w:qFormat/>
    <w:rPr>
      <w:color w:val="0000FF"/>
      <w:u w:val="single"/>
    </w:rPr>
  </w:style>
  <w:style w:type="character" w:styleId="af8">
    <w:name w:val="annotation reference"/>
    <w:basedOn w:val="a0"/>
    <w:qFormat/>
    <w:rPr>
      <w:sz w:val="16"/>
      <w:szCs w:val="16"/>
    </w:rPr>
  </w:style>
  <w:style w:type="character" w:styleId="af9">
    <w:name w:val="footnote reference"/>
    <w:basedOn w:val="a0"/>
    <w:qFormat/>
    <w:rPr>
      <w:b/>
      <w:position w:val="6"/>
      <w:sz w:val="16"/>
    </w:rPr>
  </w:style>
  <w:style w:type="character" w:customStyle="1" w:styleId="10">
    <w:name w:val="标题 1 字符"/>
    <w:link w:val="1"/>
    <w:qFormat/>
    <w:rPr>
      <w:rFonts w:ascii="Arial" w:eastAsia="Times New Roman" w:hAnsi="Arial"/>
      <w:sz w:val="36"/>
      <w:lang w:val="en-GB" w:eastAsia="ja-JP"/>
    </w:rPr>
  </w:style>
  <w:style w:type="character" w:customStyle="1" w:styleId="20">
    <w:name w:val="标题 2 字符"/>
    <w:link w:val="2"/>
    <w:qFormat/>
    <w:rPr>
      <w:rFonts w:ascii="Arial" w:eastAsia="Times New Roman" w:hAnsi="Arial"/>
      <w:sz w:val="32"/>
      <w:lang w:val="en-GB" w:eastAsia="ja-JP"/>
    </w:rPr>
  </w:style>
  <w:style w:type="character" w:customStyle="1" w:styleId="30">
    <w:name w:val="标题 3 字符"/>
    <w:link w:val="3"/>
    <w:qFormat/>
    <w:rPr>
      <w:rFonts w:ascii="Arial" w:eastAsia="Times New Roman" w:hAnsi="Arial"/>
      <w:sz w:val="28"/>
      <w:lang w:val="en-GB" w:eastAsia="ja-JP"/>
    </w:rPr>
  </w:style>
  <w:style w:type="character" w:customStyle="1" w:styleId="40">
    <w:name w:val="标题 4 字符"/>
    <w:link w:val="4"/>
    <w:qFormat/>
    <w:locked/>
    <w:rPr>
      <w:rFonts w:ascii="Arial" w:eastAsia="Times New Roman" w:hAnsi="Arial"/>
      <w:sz w:val="24"/>
      <w:lang w:val="en-GB" w:eastAsia="ja-JP"/>
    </w:rPr>
  </w:style>
  <w:style w:type="character" w:customStyle="1" w:styleId="50">
    <w:name w:val="标题 5 字符"/>
    <w:link w:val="5"/>
    <w:qFormat/>
    <w:rPr>
      <w:rFonts w:ascii="Arial" w:eastAsia="Times New Roman" w:hAnsi="Arial"/>
      <w:sz w:val="22"/>
      <w:lang w:val="en-GB" w:eastAsia="ja-JP"/>
    </w:rPr>
  </w:style>
  <w:style w:type="character" w:customStyle="1" w:styleId="60">
    <w:name w:val="标题 6 字符"/>
    <w:link w:val="6"/>
    <w:qFormat/>
    <w:rPr>
      <w:rFonts w:ascii="Arial" w:eastAsia="Times New Roman" w:hAnsi="Arial"/>
      <w:lang w:val="en-GB" w:eastAsia="ja-JP"/>
    </w:rPr>
  </w:style>
  <w:style w:type="character" w:customStyle="1" w:styleId="70">
    <w:name w:val="标题 7 字符"/>
    <w:link w:val="7"/>
    <w:qFormat/>
    <w:rPr>
      <w:rFonts w:ascii="Arial" w:eastAsia="Times New Roman" w:hAnsi="Arial"/>
      <w:lang w:val="en-GB" w:eastAsia="ja-JP"/>
    </w:rPr>
  </w:style>
  <w:style w:type="character" w:customStyle="1" w:styleId="80">
    <w:name w:val="标题 8 字符"/>
    <w:link w:val="8"/>
    <w:rPr>
      <w:rFonts w:ascii="Arial" w:eastAsia="Times New Roman" w:hAnsi="Arial"/>
      <w:sz w:val="36"/>
      <w:lang w:val="en-GB" w:eastAsia="ja-JP"/>
    </w:rPr>
  </w:style>
  <w:style w:type="character" w:customStyle="1" w:styleId="90">
    <w:name w:val="标题 9 字符"/>
    <w:link w:val="9"/>
    <w:qFormat/>
    <w:rPr>
      <w:rFonts w:ascii="Arial" w:eastAsia="Times New Roman" w:hAnsi="Arial"/>
      <w:sz w:val="36"/>
      <w:lang w:val="en-GB" w:eastAsia="ja-JP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character" w:customStyle="1" w:styleId="af">
    <w:name w:val="页眉 字符"/>
    <w:link w:val="ad"/>
    <w:qFormat/>
    <w:rPr>
      <w:rFonts w:ascii="Arial" w:eastAsia="Times New Roman" w:hAnsi="Arial"/>
      <w:b/>
      <w:sz w:val="18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eastAsia="ja-JP"/>
    </w:rPr>
  </w:style>
  <w:style w:type="character" w:customStyle="1" w:styleId="ae">
    <w:name w:val="页脚 字符"/>
    <w:link w:val="ac"/>
    <w:qFormat/>
    <w:rPr>
      <w:rFonts w:ascii="Arial" w:eastAsia="Times New Roman" w:hAnsi="Arial"/>
      <w:b/>
      <w:i/>
      <w:sz w:val="18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eastAsia="Times New Roman"/>
      <w:lang w:val="en-GB" w:eastAsia="ja-JP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eastAsia="ja-JP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1"/>
    <w:qFormat/>
  </w:style>
  <w:style w:type="character" w:customStyle="1" w:styleId="B1Char1">
    <w:name w:val="B1 Char1"/>
    <w:link w:val="B1"/>
    <w:qFormat/>
    <w:rPr>
      <w:rFonts w:eastAsia="Times New Roman"/>
      <w:lang w:val="en-GB" w:eastAsia="ja-JP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eastAsia="ja-JP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eastAsia="ja-JP"/>
    </w:rPr>
  </w:style>
  <w:style w:type="paragraph" w:customStyle="1" w:styleId="B2">
    <w:name w:val="B2"/>
    <w:basedOn w:val="21"/>
    <w:link w:val="B2Char"/>
    <w:qFormat/>
  </w:style>
  <w:style w:type="character" w:customStyle="1" w:styleId="B2Char">
    <w:name w:val="B2 Char"/>
    <w:link w:val="B2"/>
    <w:qFormat/>
    <w:rPr>
      <w:rFonts w:eastAsia="Times New Roman"/>
      <w:lang w:val="en-GB" w:eastAsia="ja-JP"/>
    </w:rPr>
  </w:style>
  <w:style w:type="paragraph" w:customStyle="1" w:styleId="B3">
    <w:name w:val="B3"/>
    <w:basedOn w:val="31"/>
    <w:link w:val="B3Char2"/>
    <w:qFormat/>
  </w:style>
  <w:style w:type="character" w:customStyle="1" w:styleId="B3Char2">
    <w:name w:val="B3 Char2"/>
    <w:link w:val="B3"/>
    <w:qFormat/>
    <w:rPr>
      <w:rFonts w:eastAsia="Times New Roman"/>
      <w:lang w:val="en-GB" w:eastAsia="ja-JP"/>
    </w:rPr>
  </w:style>
  <w:style w:type="paragraph" w:customStyle="1" w:styleId="B4">
    <w:name w:val="B4"/>
    <w:basedOn w:val="42"/>
    <w:link w:val="B4Char"/>
    <w:qFormat/>
  </w:style>
  <w:style w:type="character" w:customStyle="1" w:styleId="B4Char">
    <w:name w:val="B4 Char"/>
    <w:link w:val="B4"/>
    <w:qFormat/>
    <w:rPr>
      <w:rFonts w:eastAsia="Times New Roman"/>
      <w:lang w:val="en-GB" w:eastAsia="ja-JP"/>
    </w:rPr>
  </w:style>
  <w:style w:type="paragraph" w:customStyle="1" w:styleId="B5">
    <w:name w:val="B5"/>
    <w:basedOn w:val="52"/>
    <w:link w:val="B5Char"/>
    <w:qFormat/>
  </w:style>
  <w:style w:type="character" w:customStyle="1" w:styleId="B5Char">
    <w:name w:val="B5 Char"/>
    <w:link w:val="B5"/>
    <w:qFormat/>
    <w:rPr>
      <w:rFonts w:eastAsia="Times New Roman"/>
      <w:lang w:val="en-GB" w:eastAsia="ja-JP"/>
    </w:rPr>
  </w:style>
  <w:style w:type="character" w:customStyle="1" w:styleId="af1">
    <w:name w:val="脚注文本 字符"/>
    <w:link w:val="af0"/>
    <w:qFormat/>
    <w:rPr>
      <w:rFonts w:eastAsia="Times New Roman"/>
      <w:sz w:val="16"/>
      <w:lang w:val="en-GB" w:eastAsia="ja-JP"/>
    </w:rPr>
  </w:style>
  <w:style w:type="paragraph" w:customStyle="1" w:styleId="B6">
    <w:name w:val="B6"/>
    <w:basedOn w:val="B5"/>
    <w:link w:val="B6Char"/>
    <w:qFormat/>
    <w:pPr>
      <w:ind w:left="1985"/>
    </w:pPr>
    <w:rPr>
      <w:lang w:val="en-US"/>
    </w:rPr>
  </w:style>
  <w:style w:type="character" w:customStyle="1" w:styleId="B6Char">
    <w:name w:val="B6 Char"/>
    <w:link w:val="B6"/>
    <w:qFormat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eastAsia="Times New Roman"/>
      <w:lang w:eastAsia="ja-JP"/>
    </w:rPr>
  </w:style>
  <w:style w:type="paragraph" w:customStyle="1" w:styleId="12">
    <w:name w:val="修订1"/>
    <w:hidden/>
    <w:uiPriority w:val="99"/>
    <w:semiHidden/>
    <w:qFormat/>
    <w:rPr>
      <w:lang w:eastAsia="en-US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">
    <w:name w:val="Revision1"/>
    <w:hidden/>
    <w:uiPriority w:val="99"/>
    <w:semiHidden/>
    <w:qFormat/>
    <w:rPr>
      <w:rFonts w:eastAsia="MS Mincho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ind w:left="3119"/>
    </w:pPr>
  </w:style>
  <w:style w:type="character" w:customStyle="1" w:styleId="B10Char">
    <w:name w:val="B10 Char"/>
    <w:basedOn w:val="B5Char"/>
    <w:link w:val="B10"/>
    <w:qFormat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Pr>
      <w:rFonts w:eastAsia="Times New Roman"/>
      <w:lang w:val="en-GB" w:eastAsia="ja-JP"/>
    </w:rPr>
  </w:style>
  <w:style w:type="character" w:customStyle="1" w:styleId="ab">
    <w:name w:val="批注框文本 字符"/>
    <w:basedOn w:val="a0"/>
    <w:link w:val="aa"/>
    <w:semiHidden/>
    <w:qFormat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="Times New Roman" w:hAnsi="Arial"/>
      <w:lang w:val="en-GB" w:eastAsia="en-US"/>
    </w:rPr>
  </w:style>
  <w:style w:type="character" w:customStyle="1" w:styleId="a7">
    <w:name w:val="批注文字 字符"/>
    <w:basedOn w:val="a0"/>
    <w:link w:val="a6"/>
    <w:uiPriority w:val="99"/>
    <w:qFormat/>
    <w:rPr>
      <w:rFonts w:eastAsia="Times New Roman"/>
      <w:lang w:val="en-GB" w:eastAsia="ja-JP"/>
    </w:rPr>
  </w:style>
  <w:style w:type="character" w:customStyle="1" w:styleId="af4">
    <w:name w:val="批注主题 字符"/>
    <w:basedOn w:val="a7"/>
    <w:link w:val="af3"/>
    <w:qFormat/>
    <w:rPr>
      <w:rFonts w:eastAsia="Times New Roman"/>
      <w:b/>
      <w:bCs/>
      <w:lang w:val="en-GB" w:eastAsia="ja-JP"/>
    </w:rPr>
  </w:style>
  <w:style w:type="paragraph" w:styleId="afa">
    <w:name w:val="List Paragraph"/>
    <w:basedOn w:val="a"/>
    <w:link w:val="afb"/>
    <w:uiPriority w:val="34"/>
    <w:qFormat/>
    <w:pPr>
      <w:ind w:left="720"/>
      <w:contextualSpacing/>
    </w:p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a0"/>
    <w:qFormat/>
  </w:style>
  <w:style w:type="character" w:customStyle="1" w:styleId="CharChar3">
    <w:name w:val="Char Char3"/>
    <w:qFormat/>
    <w:rPr>
      <w:rFonts w:ascii="Courier New" w:hAnsi="Courier New"/>
      <w:lang w:val="nb-NO"/>
    </w:rPr>
  </w:style>
  <w:style w:type="character" w:customStyle="1" w:styleId="fontstyle01">
    <w:name w:val="fontstyle01"/>
    <w:basedOn w:val="a0"/>
    <w:qFormat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8"/>
    <w:link w:val="3GPPNormalTextChar"/>
    <w:qFormat/>
    <w:pPr>
      <w:overflowPunct/>
      <w:autoSpaceDE/>
      <w:autoSpaceDN/>
      <w:adjustRightInd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/>
      <w:sz w:val="24"/>
      <w:szCs w:val="24"/>
      <w:lang w:val="en-GB" w:eastAsia="en-US"/>
    </w:rPr>
  </w:style>
  <w:style w:type="character" w:customStyle="1" w:styleId="a9">
    <w:name w:val="正文文本 字符"/>
    <w:basedOn w:val="a0"/>
    <w:link w:val="a8"/>
    <w:qFormat/>
    <w:rPr>
      <w:rFonts w:eastAsia="Times New Roman"/>
      <w:lang w:val="en-GB" w:eastAsia="ja-JP"/>
    </w:r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character" w:customStyle="1" w:styleId="afb">
    <w:name w:val="列表段落 字符"/>
    <w:link w:val="afa"/>
    <w:uiPriority w:val="34"/>
    <w:qFormat/>
    <w:locked/>
    <w:rPr>
      <w:rFonts w:eastAsia="Times New Roman"/>
      <w:lang w:val="en-GB" w:eastAsia="ja-JP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1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styleId="afc">
    <w:name w:val="Revision"/>
    <w:hidden/>
    <w:uiPriority w:val="99"/>
    <w:semiHidden/>
    <w:rsid w:val="00CB36A1"/>
    <w:pPr>
      <w:spacing w:after="0" w:line="240" w:lineRule="auto"/>
    </w:pPr>
    <w:rPr>
      <w:rFonts w:eastAsia="Times New Roman"/>
      <w:lang w:eastAsia="ja-JP"/>
    </w:rPr>
  </w:style>
  <w:style w:type="character" w:styleId="afd">
    <w:name w:val="Unresolved Mention"/>
    <w:basedOn w:val="a0"/>
    <w:uiPriority w:val="99"/>
    <w:semiHidden/>
    <w:unhideWhenUsed/>
    <w:rsid w:val="00E3732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188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8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5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1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0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7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1.emf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package" Target="embeddings/Microsoft_Visio_Drawing1.vsdx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image" Target="media/image2.emf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23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package" Target="embeddings/Microsoft_Visio_Drawing.vsdx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402B65CC-C8B4-47AE-8E54-428D780748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46A0220-BC29-468D-9E2A-E2917297C8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C:\Users\Korhonen\AppData\Roaming\Microsoft\Templates\3gpp_70.dot</Template>
  <TotalTime>15</TotalTime>
  <Pages>9</Pages>
  <Words>3086</Words>
  <Characters>17592</Characters>
  <Application>Microsoft Office Word</Application>
  <DocSecurity>0</DocSecurity>
  <Lines>146</Lines>
  <Paragraphs>41</Paragraphs>
  <ScaleCrop>false</ScaleCrop>
  <Company/>
  <LinksUpToDate>false</LinksUpToDate>
  <CharactersWithSpaces>20637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17)</dc:subject>
  <dc:creator>MCC Support</dc:creator>
  <cp:lastModifiedBy>vivo-Chenli</cp:lastModifiedBy>
  <cp:revision>3</cp:revision>
  <cp:lastPrinted>2017-05-08T10:55:00Z</cp:lastPrinted>
  <dcterms:created xsi:type="dcterms:W3CDTF">2022-11-04T07:50:00Z</dcterms:created>
  <dcterms:modified xsi:type="dcterms:W3CDTF">2022-11-04T08:36:00Z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_2015_ms_pID_725343">
    <vt:lpwstr>(2)biglKD47k7rfoNxgm5JCMU9n9q5bfjaEypbAqIVdaD7Jz9bwyypa2QgQAghQfVTZiAWu1xH2
uTA4JRj9B8x4otVmP92se+K6bbmF1dpZQyOE1TKJhkfpYry+vIR47Ueq19M8D7Kb3+fBnYLr
PxCsKjfz8Nx6wUZgPiOwL87j1RqK9HbqGjfYIMrpOfpryGn+YetopDQdh8XK/3npEwo8fUoh
49wUzsKCM+VQgcdebK</vt:lpwstr>
  </property>
  <property fmtid="{D5CDD505-2E9C-101B-9397-08002B2CF9AE}" pid="64" name="_2015_ms_pID_7253431">
    <vt:lpwstr>sMOOoECGkFFvSQLRKD7sLTlB1S+163IPqzfXYGG5OAgOkWQSd6DNR3
KPfqNWb/kaEc1XU1fZAyBTCfNuOuR96qKvlR+pgRICuDqO9NXYyhm+lP9YP7KfzuAPPIyFLg
/rV5wAgJOJEetun7QWirOYZWBW4j5TOhwpXBmKq38VyT4Lp5iPR7sRLZMFDEEYZibuXlJ2b8
NWxRSBRWsX45shwp</vt:lpwstr>
  </property>
  <property fmtid="{D5CDD505-2E9C-101B-9397-08002B2CF9AE}" pid="65" name="KSOProductBuildVer">
    <vt:lpwstr>2052-11.1.0.9912</vt:lpwstr>
  </property>
</Properties>
</file>